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2903D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2F4911">
        <w:rPr>
          <w:b/>
          <w:i/>
          <w:noProof/>
          <w:sz w:val="28"/>
        </w:rPr>
        <w:t>9619</w:t>
      </w:r>
    </w:p>
    <w:p w14:paraId="7CB45193" w14:textId="53A63F5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8C1DF7" w:rsidRPr="008C1DF7">
        <w:rPr>
          <w:rFonts w:eastAsia="Arial Unicode MS" w:cs="Arial"/>
          <w:b/>
          <w:bCs/>
          <w:sz w:val="24"/>
        </w:rPr>
        <w:t xml:space="preserve">August </w:t>
      </w:r>
      <w:r w:rsidR="007814C2">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2F4911">
        <w:rPr>
          <w:rFonts w:cs="Arial"/>
          <w:b/>
          <w:bCs/>
          <w:color w:val="0000FF"/>
        </w:rPr>
        <w:t>8985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1C0B1" w:rsidR="001E41F3" w:rsidRPr="00410371" w:rsidRDefault="00AE7E78" w:rsidP="00E13F3D">
            <w:pPr>
              <w:pStyle w:val="CRCoverPage"/>
              <w:spacing w:after="0"/>
              <w:jc w:val="right"/>
              <w:rPr>
                <w:b/>
                <w:noProof/>
                <w:sz w:val="28"/>
              </w:rPr>
            </w:pPr>
            <w:r w:rsidRPr="0020254C">
              <w:rPr>
                <w:b/>
                <w:noProof/>
                <w:sz w:val="28"/>
              </w:rPr>
              <w:t>23.</w:t>
            </w:r>
            <w:r w:rsidR="00A92088" w:rsidRPr="0020254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EFBA6" w:rsidR="001E41F3" w:rsidRPr="00410371" w:rsidRDefault="003D00E4" w:rsidP="00547111">
            <w:pPr>
              <w:pStyle w:val="CRCoverPage"/>
              <w:spacing w:after="0"/>
              <w:rPr>
                <w:noProof/>
              </w:rPr>
            </w:pPr>
            <w:r w:rsidRPr="008E0A63">
              <w:rPr>
                <w:b/>
                <w:noProof/>
                <w:sz w:val="28"/>
              </w:rPr>
              <w:t>0415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9A517" w:rsidR="001E41F3" w:rsidRPr="00410371" w:rsidRDefault="005D5B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00E5D" w:rsidR="001E41F3" w:rsidRPr="00410371" w:rsidRDefault="00AE7E78">
            <w:pPr>
              <w:pStyle w:val="CRCoverPage"/>
              <w:spacing w:after="0"/>
              <w:jc w:val="center"/>
              <w:rPr>
                <w:noProof/>
                <w:sz w:val="28"/>
              </w:rPr>
            </w:pPr>
            <w:r w:rsidRPr="00E519F0">
              <w:rPr>
                <w:b/>
                <w:noProof/>
                <w:sz w:val="28"/>
              </w:rPr>
              <w:t>1</w:t>
            </w:r>
            <w:r w:rsidR="004D126A" w:rsidRPr="00E519F0">
              <w:rPr>
                <w:b/>
                <w:noProof/>
                <w:sz w:val="28"/>
              </w:rPr>
              <w:t>8</w:t>
            </w:r>
            <w:r w:rsidRPr="00E519F0">
              <w:rPr>
                <w:b/>
                <w:noProof/>
                <w:sz w:val="28"/>
              </w:rPr>
              <w:t>.</w:t>
            </w:r>
            <w:r w:rsidR="008A6776" w:rsidRPr="00E519F0">
              <w:rPr>
                <w:b/>
                <w:noProof/>
                <w:sz w:val="28"/>
              </w:rPr>
              <w:t>2</w:t>
            </w:r>
            <w:r w:rsidRPr="00E519F0">
              <w:rPr>
                <w:b/>
                <w:noProof/>
                <w:sz w:val="28"/>
              </w:rPr>
              <w:t>.</w:t>
            </w:r>
            <w:r w:rsidR="008A6776" w:rsidRPr="00E519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F35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73A5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22D7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E1E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40D13" w:rsidR="001E41F3" w:rsidRDefault="003325DD">
            <w:pPr>
              <w:pStyle w:val="CRCoverPage"/>
              <w:spacing w:after="0"/>
              <w:ind w:left="100"/>
              <w:rPr>
                <w:noProof/>
              </w:rPr>
            </w:pPr>
            <w:r>
              <w:rPr>
                <w:rFonts w:hint="eastAsia"/>
                <w:noProof/>
                <w:lang w:eastAsia="zh-CN"/>
              </w:rPr>
              <w:t>UE</w:t>
            </w:r>
            <w:r>
              <w:rPr>
                <w:noProof/>
                <w:lang w:eastAsia="zh-CN"/>
              </w:rPr>
              <w:t xml:space="preserve"> </w:t>
            </w:r>
            <w:r w:rsidR="00295821">
              <w:rPr>
                <w:noProof/>
                <w:lang w:eastAsia="zh-CN"/>
              </w:rPr>
              <w:t xml:space="preserve">user plane positioning </w:t>
            </w:r>
            <w:r>
              <w:rPr>
                <w:rFonts w:hint="eastAsia"/>
                <w:noProof/>
                <w:lang w:eastAsia="zh-CN"/>
              </w:rPr>
              <w:t>capability</w:t>
            </w:r>
            <w:r>
              <w:rPr>
                <w:noProof/>
                <w:lang w:eastAsia="zh-CN"/>
              </w:rPr>
              <w:t xml:space="preserve"> </w:t>
            </w:r>
            <w:r w:rsidR="00295821">
              <w:rPr>
                <w:noProof/>
                <w:lang w:eastAsia="zh-CN"/>
              </w:rPr>
              <w:t xml:space="preserve">and URSP provision </w:t>
            </w:r>
            <w:r w:rsidR="00900DB5">
              <w:rPr>
                <w:rFonts w:hint="eastAsia"/>
                <w:noProof/>
                <w:lang w:eastAsia="zh-CN"/>
              </w:rPr>
              <w:t>clarification</w:t>
            </w:r>
            <w:r w:rsidR="00900DB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325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17BDF" w:rsidR="001E41F3" w:rsidRDefault="00391D09">
            <w:pPr>
              <w:pStyle w:val="CRCoverPage"/>
              <w:spacing w:after="0"/>
              <w:ind w:left="100"/>
              <w:rPr>
                <w:noProof/>
              </w:rPr>
            </w:pPr>
            <w:r w:rsidRPr="005F115C">
              <w:rPr>
                <w:noProof/>
              </w:rPr>
              <w:t>5</w:t>
            </w:r>
            <w:r w:rsidRPr="005F115C">
              <w:rPr>
                <w:rFonts w:hint="eastAsia"/>
                <w:noProof/>
                <w:lang w:eastAsia="zh-CN"/>
              </w:rPr>
              <w:t>G</w:t>
            </w:r>
            <w:r w:rsidRPr="005F115C">
              <w:rPr>
                <w:noProof/>
              </w:rPr>
              <w:t>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5C8B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3D44">
              <w:rPr>
                <w:noProof/>
              </w:rPr>
              <w:t>8</w:t>
            </w:r>
            <w:r>
              <w:rPr>
                <w:noProof/>
              </w:rPr>
              <w:t>-</w:t>
            </w:r>
            <w:r w:rsidR="000C5D1F">
              <w:rPr>
                <w:noProof/>
              </w:rPr>
              <w:t>1</w:t>
            </w:r>
            <w:r w:rsidR="003F3D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F8D0A" w:rsidR="001E41F3" w:rsidRDefault="005F115C" w:rsidP="00D24991">
            <w:pPr>
              <w:pStyle w:val="CRCoverPage"/>
              <w:spacing w:after="0"/>
              <w:ind w:left="100" w:right="-609"/>
              <w:rPr>
                <w:b/>
                <w:noProof/>
              </w:rPr>
            </w:pPr>
            <w:r w:rsidRPr="008A677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677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22B7" w14:textId="33656289" w:rsidR="00731E0A" w:rsidRPr="00731E0A" w:rsidRDefault="000E449D" w:rsidP="00117A85">
            <w:r>
              <w:rPr>
                <w:rFonts w:hint="eastAsia"/>
                <w:lang w:eastAsia="zh-CN"/>
              </w:rPr>
              <w:t>UE</w:t>
            </w:r>
            <w:r>
              <w:t xml:space="preserve"> </w:t>
            </w:r>
            <w:r>
              <w:rPr>
                <w:rFonts w:hint="eastAsia"/>
                <w:lang w:eastAsia="zh-CN"/>
              </w:rPr>
              <w:t>user</w:t>
            </w:r>
            <w:r>
              <w:t xml:space="preserve"> </w:t>
            </w:r>
            <w:r>
              <w:rPr>
                <w:rFonts w:hint="eastAsia"/>
                <w:lang w:eastAsia="zh-CN"/>
              </w:rPr>
              <w:t>plane</w:t>
            </w:r>
            <w:r>
              <w:t xml:space="preserve"> </w:t>
            </w:r>
            <w:r>
              <w:rPr>
                <w:rFonts w:hint="eastAsia"/>
                <w:lang w:eastAsia="zh-CN"/>
              </w:rPr>
              <w:t>positioning</w:t>
            </w:r>
            <w:r>
              <w:t xml:space="preserve"> </w:t>
            </w:r>
            <w:r>
              <w:rPr>
                <w:rFonts w:hint="eastAsia"/>
                <w:lang w:eastAsia="zh-CN"/>
              </w:rPr>
              <w:t>capability</w:t>
            </w:r>
            <w:r>
              <w:t xml:space="preserve"> </w:t>
            </w:r>
            <w:r w:rsidR="00F12E94">
              <w:rPr>
                <w:lang w:eastAsia="zh-CN"/>
              </w:rPr>
              <w:t xml:space="preserve">is </w:t>
            </w:r>
            <w:r w:rsidR="00DD0944" w:rsidRPr="00DD0944">
              <w:rPr>
                <w:lang w:eastAsia="zh-CN"/>
              </w:rPr>
              <w:t>regarded</w:t>
            </w:r>
            <w:r w:rsidR="00DD0944">
              <w:rPr>
                <w:lang w:eastAsia="zh-CN"/>
              </w:rPr>
              <w:t xml:space="preserve"> </w:t>
            </w:r>
            <w:r w:rsidR="00130F9F">
              <w:rPr>
                <w:lang w:eastAsia="zh-CN"/>
              </w:rPr>
              <w:t xml:space="preserve">as 5GMM </w:t>
            </w:r>
            <w:r w:rsidR="001249CF">
              <w:rPr>
                <w:lang w:eastAsia="zh-CN"/>
              </w:rPr>
              <w:t>capability</w:t>
            </w:r>
            <w:r w:rsidR="00540E6C">
              <w:rPr>
                <w:lang w:eastAsia="zh-CN"/>
              </w:rPr>
              <w:t xml:space="preserve"> and has been added in </w:t>
            </w:r>
            <w:r w:rsidR="0044126C">
              <w:rPr>
                <w:lang w:eastAsia="zh-CN"/>
              </w:rPr>
              <w:t>CT1 TS 24.501</w:t>
            </w:r>
            <w:r w:rsidR="002E5235">
              <w:rPr>
                <w:lang w:eastAsia="zh-CN"/>
              </w:rPr>
              <w:t>.</w:t>
            </w:r>
            <w:r w:rsidR="00BF2594">
              <w:rPr>
                <w:lang w:eastAsia="zh-CN"/>
              </w:rPr>
              <w:t xml:space="preserve"> Related description is still missing </w:t>
            </w:r>
            <w:r w:rsidR="00095AD9">
              <w:rPr>
                <w:lang w:eastAsia="zh-CN"/>
              </w:rPr>
              <w:t>in SA2 TS 23.273</w:t>
            </w:r>
            <w:r w:rsidR="005D5E95">
              <w:rPr>
                <w:lang w:eastAsia="zh-CN"/>
              </w:rPr>
              <w:t>.</w:t>
            </w:r>
          </w:p>
          <w:p w14:paraId="7A6A0C2C" w14:textId="7C1976D1" w:rsidR="00117A85" w:rsidRPr="00117A85" w:rsidRDefault="00117A85" w:rsidP="00117A85">
            <w:pPr>
              <w:rPr>
                <w:i/>
              </w:rPr>
            </w:pPr>
            <w:r w:rsidRPr="00117A85">
              <w:rPr>
                <w:i/>
              </w:rPr>
              <w:t xml:space="preserve">If the UE supports the </w:t>
            </w:r>
            <w:r w:rsidRPr="00117A85">
              <w:rPr>
                <w:rFonts w:eastAsia="等线"/>
                <w:i/>
                <w:lang w:eastAsia="zh-CN"/>
              </w:rPr>
              <w:t xml:space="preserve">user plane positioning </w:t>
            </w:r>
            <w:r w:rsidRPr="00117A85">
              <w:rPr>
                <w:i/>
              </w:rPr>
              <w:t xml:space="preserve">as specified in </w:t>
            </w:r>
            <w:r w:rsidRPr="00117A85">
              <w:rPr>
                <w:rFonts w:hint="eastAsia"/>
                <w:i/>
                <w:lang w:eastAsia="ko-KR"/>
              </w:rPr>
              <w:t>3GPP TS 23.</w:t>
            </w:r>
            <w:r w:rsidRPr="00117A85">
              <w:rPr>
                <w:i/>
                <w:lang w:eastAsia="ko-KR"/>
              </w:rPr>
              <w:t>273</w:t>
            </w:r>
            <w:r w:rsidRPr="00117A85">
              <w:rPr>
                <w:rFonts w:hint="eastAsia"/>
                <w:i/>
                <w:lang w:eastAsia="ko-KR"/>
              </w:rPr>
              <w:t> [6B]</w:t>
            </w:r>
            <w:r w:rsidRPr="00117A85">
              <w:rPr>
                <w:i/>
              </w:rPr>
              <w:t xml:space="preserve">, the UE shall set the </w:t>
            </w:r>
            <w:r w:rsidRPr="00117A85">
              <w:rPr>
                <w:rFonts w:eastAsia="等线"/>
                <w:i/>
                <w:lang w:eastAsia="zh-CN"/>
              </w:rPr>
              <w:t>UPP</w:t>
            </w:r>
            <w:r w:rsidRPr="00117A85">
              <w:rPr>
                <w:i/>
              </w:rPr>
              <w:t xml:space="preserve"> bit to "</w:t>
            </w:r>
            <w:r w:rsidRPr="00117A85">
              <w:rPr>
                <w:rFonts w:eastAsia="MS Mincho"/>
                <w:i/>
              </w:rPr>
              <w:t>User plane positioning</w:t>
            </w:r>
            <w:r w:rsidRPr="00117A85">
              <w:rPr>
                <w:rFonts w:eastAsia="等线"/>
                <w:i/>
                <w:lang w:eastAsia="zh-CN"/>
              </w:rPr>
              <w:t xml:space="preserve"> </w:t>
            </w:r>
            <w:r w:rsidRPr="00117A85">
              <w:rPr>
                <w:rFonts w:eastAsia="MS Mincho"/>
                <w:i/>
              </w:rPr>
              <w:t>supported</w:t>
            </w:r>
            <w:r w:rsidRPr="00117A85">
              <w:rPr>
                <w:i/>
              </w:rPr>
              <w:t>" in the 5GMM capability IE of the REGISTRATION REQUEST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1"/>
              <w:gridCol w:w="460"/>
              <w:gridCol w:w="112"/>
              <w:gridCol w:w="469"/>
              <w:gridCol w:w="111"/>
              <w:gridCol w:w="470"/>
              <w:gridCol w:w="110"/>
              <w:gridCol w:w="471"/>
              <w:gridCol w:w="109"/>
              <w:gridCol w:w="472"/>
              <w:gridCol w:w="108"/>
              <w:gridCol w:w="473"/>
              <w:gridCol w:w="107"/>
              <w:gridCol w:w="474"/>
              <w:gridCol w:w="106"/>
              <w:gridCol w:w="543"/>
              <w:gridCol w:w="45"/>
              <w:gridCol w:w="809"/>
              <w:gridCol w:w="131"/>
            </w:tblGrid>
            <w:tr w:rsidR="004D58F3" w:rsidRPr="007F2770" w14:paraId="513865CF" w14:textId="77777777" w:rsidTr="0044126C">
              <w:trPr>
                <w:gridBefore w:val="1"/>
                <w:wBefore w:w="121" w:type="dxa"/>
                <w:cantSplit/>
                <w:trHeight w:val="186"/>
                <w:jc w:val="center"/>
              </w:trPr>
              <w:tc>
                <w:tcPr>
                  <w:tcW w:w="572" w:type="dxa"/>
                  <w:gridSpan w:val="2"/>
                  <w:tcBorders>
                    <w:top w:val="nil"/>
                    <w:left w:val="nil"/>
                    <w:bottom w:val="nil"/>
                    <w:right w:val="nil"/>
                  </w:tcBorders>
                  <w:hideMark/>
                </w:tcPr>
                <w:p w14:paraId="753DC4A6" w14:textId="77777777" w:rsidR="004D58F3" w:rsidRPr="007F2770" w:rsidRDefault="004D58F3" w:rsidP="004D58F3">
                  <w:pPr>
                    <w:pStyle w:val="TAC"/>
                  </w:pPr>
                  <w:bookmarkStart w:id="1" w:name="_Hlk131163498"/>
                  <w:r w:rsidRPr="007F2770">
                    <w:t>8</w:t>
                  </w:r>
                </w:p>
              </w:tc>
              <w:tc>
                <w:tcPr>
                  <w:tcW w:w="580" w:type="dxa"/>
                  <w:gridSpan w:val="2"/>
                  <w:tcBorders>
                    <w:top w:val="nil"/>
                    <w:left w:val="nil"/>
                    <w:bottom w:val="nil"/>
                    <w:right w:val="nil"/>
                  </w:tcBorders>
                  <w:hideMark/>
                </w:tcPr>
                <w:p w14:paraId="5DAE1927" w14:textId="77777777" w:rsidR="004D58F3" w:rsidRPr="007F2770" w:rsidRDefault="004D58F3" w:rsidP="004D58F3">
                  <w:pPr>
                    <w:pStyle w:val="TAC"/>
                  </w:pPr>
                  <w:r w:rsidRPr="007F2770">
                    <w:t>7</w:t>
                  </w:r>
                </w:p>
              </w:tc>
              <w:tc>
                <w:tcPr>
                  <w:tcW w:w="580" w:type="dxa"/>
                  <w:gridSpan w:val="2"/>
                  <w:tcBorders>
                    <w:top w:val="nil"/>
                    <w:left w:val="nil"/>
                    <w:bottom w:val="nil"/>
                    <w:right w:val="nil"/>
                  </w:tcBorders>
                  <w:hideMark/>
                </w:tcPr>
                <w:p w14:paraId="7B07C8F4" w14:textId="77777777" w:rsidR="004D58F3" w:rsidRPr="007F2770" w:rsidRDefault="004D58F3" w:rsidP="004D58F3">
                  <w:pPr>
                    <w:pStyle w:val="TAC"/>
                  </w:pPr>
                  <w:r w:rsidRPr="007F2770">
                    <w:t>6</w:t>
                  </w:r>
                </w:p>
              </w:tc>
              <w:tc>
                <w:tcPr>
                  <w:tcW w:w="580" w:type="dxa"/>
                  <w:gridSpan w:val="2"/>
                  <w:tcBorders>
                    <w:top w:val="nil"/>
                    <w:left w:val="nil"/>
                    <w:bottom w:val="nil"/>
                    <w:right w:val="nil"/>
                  </w:tcBorders>
                  <w:hideMark/>
                </w:tcPr>
                <w:p w14:paraId="74B52608" w14:textId="77777777" w:rsidR="004D58F3" w:rsidRPr="007F2770" w:rsidRDefault="004D58F3" w:rsidP="004D58F3">
                  <w:pPr>
                    <w:pStyle w:val="TAC"/>
                  </w:pPr>
                  <w:r w:rsidRPr="007F2770">
                    <w:t>5</w:t>
                  </w:r>
                </w:p>
              </w:tc>
              <w:tc>
                <w:tcPr>
                  <w:tcW w:w="580" w:type="dxa"/>
                  <w:gridSpan w:val="2"/>
                  <w:tcBorders>
                    <w:top w:val="nil"/>
                    <w:left w:val="nil"/>
                    <w:bottom w:val="nil"/>
                    <w:right w:val="nil"/>
                  </w:tcBorders>
                  <w:hideMark/>
                </w:tcPr>
                <w:p w14:paraId="64810899" w14:textId="77777777" w:rsidR="004D58F3" w:rsidRPr="007F2770" w:rsidRDefault="004D58F3" w:rsidP="004D58F3">
                  <w:pPr>
                    <w:pStyle w:val="TAC"/>
                  </w:pPr>
                  <w:r w:rsidRPr="007F2770">
                    <w:t>4</w:t>
                  </w:r>
                </w:p>
              </w:tc>
              <w:tc>
                <w:tcPr>
                  <w:tcW w:w="580" w:type="dxa"/>
                  <w:gridSpan w:val="2"/>
                  <w:tcBorders>
                    <w:top w:val="nil"/>
                    <w:left w:val="nil"/>
                    <w:bottom w:val="nil"/>
                    <w:right w:val="nil"/>
                  </w:tcBorders>
                  <w:hideMark/>
                </w:tcPr>
                <w:p w14:paraId="4533D3FC" w14:textId="77777777" w:rsidR="004D58F3" w:rsidRPr="007F2770" w:rsidRDefault="004D58F3" w:rsidP="004D58F3">
                  <w:pPr>
                    <w:pStyle w:val="TAC"/>
                  </w:pPr>
                  <w:r w:rsidRPr="007F2770">
                    <w:t>3</w:t>
                  </w:r>
                </w:p>
              </w:tc>
              <w:tc>
                <w:tcPr>
                  <w:tcW w:w="580" w:type="dxa"/>
                  <w:gridSpan w:val="2"/>
                  <w:tcBorders>
                    <w:top w:val="nil"/>
                    <w:left w:val="nil"/>
                    <w:bottom w:val="nil"/>
                    <w:right w:val="nil"/>
                  </w:tcBorders>
                  <w:hideMark/>
                </w:tcPr>
                <w:p w14:paraId="705854CB" w14:textId="77777777" w:rsidR="004D58F3" w:rsidRPr="007F2770" w:rsidRDefault="004D58F3" w:rsidP="004D58F3">
                  <w:pPr>
                    <w:pStyle w:val="TAC"/>
                  </w:pPr>
                  <w:r w:rsidRPr="007F2770">
                    <w:t>2</w:t>
                  </w:r>
                </w:p>
              </w:tc>
              <w:tc>
                <w:tcPr>
                  <w:tcW w:w="588" w:type="dxa"/>
                  <w:gridSpan w:val="2"/>
                  <w:tcBorders>
                    <w:top w:val="nil"/>
                    <w:left w:val="nil"/>
                    <w:bottom w:val="nil"/>
                    <w:right w:val="nil"/>
                  </w:tcBorders>
                  <w:hideMark/>
                </w:tcPr>
                <w:p w14:paraId="07B9DF51" w14:textId="77777777" w:rsidR="004D58F3" w:rsidRPr="007F2770" w:rsidRDefault="004D58F3" w:rsidP="004D58F3">
                  <w:pPr>
                    <w:pStyle w:val="TAC"/>
                  </w:pPr>
                  <w:r w:rsidRPr="007F2770">
                    <w:t>1</w:t>
                  </w:r>
                </w:p>
              </w:tc>
              <w:tc>
                <w:tcPr>
                  <w:tcW w:w="940" w:type="dxa"/>
                  <w:gridSpan w:val="2"/>
                  <w:tcBorders>
                    <w:top w:val="nil"/>
                    <w:left w:val="nil"/>
                    <w:bottom w:val="nil"/>
                    <w:right w:val="nil"/>
                  </w:tcBorders>
                </w:tcPr>
                <w:p w14:paraId="00B8EBBD" w14:textId="77777777" w:rsidR="004D58F3" w:rsidRPr="007F2770" w:rsidRDefault="004D58F3" w:rsidP="004D58F3">
                  <w:pPr>
                    <w:pStyle w:val="TAL"/>
                  </w:pPr>
                </w:p>
              </w:tc>
            </w:tr>
            <w:tr w:rsidR="004D58F3" w:rsidRPr="007F2770" w14:paraId="1A8A2B66" w14:textId="77777777" w:rsidTr="0044126C">
              <w:trPr>
                <w:gridAfter w:val="1"/>
                <w:wAfter w:w="131" w:type="dxa"/>
                <w:cantSplit/>
                <w:trHeight w:val="18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7BA6A038" w14:textId="77777777" w:rsidR="004D58F3" w:rsidRPr="007F2770" w:rsidRDefault="004D58F3" w:rsidP="004D58F3">
                  <w:pPr>
                    <w:pStyle w:val="TAC"/>
                  </w:pPr>
                  <w:r w:rsidRPr="007F2770">
                    <w:t>5GMM capability IEI</w:t>
                  </w:r>
                </w:p>
              </w:tc>
              <w:tc>
                <w:tcPr>
                  <w:tcW w:w="854" w:type="dxa"/>
                  <w:gridSpan w:val="2"/>
                  <w:tcBorders>
                    <w:top w:val="nil"/>
                    <w:left w:val="nil"/>
                    <w:bottom w:val="nil"/>
                    <w:right w:val="nil"/>
                  </w:tcBorders>
                  <w:hideMark/>
                </w:tcPr>
                <w:p w14:paraId="425D90D6" w14:textId="77777777" w:rsidR="004D58F3" w:rsidRPr="007F2770" w:rsidRDefault="004D58F3" w:rsidP="004D58F3">
                  <w:pPr>
                    <w:pStyle w:val="TAL"/>
                  </w:pPr>
                  <w:r w:rsidRPr="007F2770">
                    <w:t>octet 1</w:t>
                  </w:r>
                </w:p>
              </w:tc>
            </w:tr>
            <w:tr w:rsidR="004D58F3" w:rsidRPr="007F2770" w14:paraId="28D821B7" w14:textId="77777777" w:rsidTr="0044126C">
              <w:trPr>
                <w:gridAfter w:val="1"/>
                <w:wAfter w:w="131" w:type="dxa"/>
                <w:cantSplit/>
                <w:trHeight w:val="196"/>
                <w:jc w:val="center"/>
              </w:trPr>
              <w:tc>
                <w:tcPr>
                  <w:tcW w:w="4716" w:type="dxa"/>
                  <w:gridSpan w:val="16"/>
                  <w:tcBorders>
                    <w:top w:val="single" w:sz="4" w:space="0" w:color="auto"/>
                    <w:left w:val="single" w:sz="4" w:space="0" w:color="auto"/>
                    <w:bottom w:val="single" w:sz="4" w:space="0" w:color="auto"/>
                    <w:right w:val="single" w:sz="4" w:space="0" w:color="auto"/>
                  </w:tcBorders>
                  <w:hideMark/>
                </w:tcPr>
                <w:p w14:paraId="41AFB0BC" w14:textId="77777777" w:rsidR="004D58F3" w:rsidRPr="007F2770" w:rsidRDefault="004D58F3" w:rsidP="004D58F3">
                  <w:pPr>
                    <w:pStyle w:val="TAC"/>
                  </w:pPr>
                  <w:r w:rsidRPr="007F2770">
                    <w:t>Length of 5GMM capability contents</w:t>
                  </w:r>
                </w:p>
              </w:tc>
              <w:tc>
                <w:tcPr>
                  <w:tcW w:w="854" w:type="dxa"/>
                  <w:gridSpan w:val="2"/>
                  <w:tcBorders>
                    <w:top w:val="nil"/>
                    <w:left w:val="nil"/>
                    <w:bottom w:val="nil"/>
                    <w:right w:val="nil"/>
                  </w:tcBorders>
                  <w:hideMark/>
                </w:tcPr>
                <w:p w14:paraId="0C1BFD7B" w14:textId="77777777" w:rsidR="004D58F3" w:rsidRPr="007F2770" w:rsidRDefault="004D58F3" w:rsidP="004D58F3">
                  <w:pPr>
                    <w:pStyle w:val="TAL"/>
                  </w:pPr>
                  <w:r w:rsidRPr="007F2770">
                    <w:t>octet 2</w:t>
                  </w:r>
                </w:p>
              </w:tc>
            </w:tr>
            <w:tr w:rsidR="004D58F3" w:rsidRPr="007F2770" w14:paraId="315EE56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6922EA5" w14:textId="77777777" w:rsidR="004D58F3" w:rsidRPr="007F2770" w:rsidRDefault="004D58F3" w:rsidP="004D58F3">
                  <w:pPr>
                    <w:pStyle w:val="TAC"/>
                    <w:rPr>
                      <w:lang w:val="es-ES"/>
                    </w:rPr>
                  </w:pPr>
                  <w:r w:rsidRPr="007F2770">
                    <w:t>SGC</w:t>
                  </w:r>
                </w:p>
              </w:tc>
              <w:tc>
                <w:tcPr>
                  <w:tcW w:w="581" w:type="dxa"/>
                  <w:gridSpan w:val="2"/>
                  <w:tcBorders>
                    <w:top w:val="nil"/>
                    <w:left w:val="single" w:sz="4" w:space="0" w:color="auto"/>
                    <w:bottom w:val="single" w:sz="4" w:space="0" w:color="auto"/>
                    <w:right w:val="single" w:sz="4" w:space="0" w:color="auto"/>
                  </w:tcBorders>
                  <w:hideMark/>
                </w:tcPr>
                <w:p w14:paraId="31141628" w14:textId="77777777" w:rsidR="004D58F3" w:rsidRPr="007F2770" w:rsidRDefault="004D58F3" w:rsidP="004D58F3">
                  <w:pPr>
                    <w:pStyle w:val="TAC"/>
                    <w:rPr>
                      <w:lang w:val="es-ES"/>
                    </w:rPr>
                  </w:pPr>
                  <w:r w:rsidRPr="007F2770">
                    <w:t xml:space="preserve">5G-IPHC-CP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6AA2C86E" w14:textId="77777777" w:rsidR="004D58F3" w:rsidRPr="007F2770" w:rsidRDefault="004D58F3" w:rsidP="004D58F3">
                  <w:pPr>
                    <w:pStyle w:val="TAC"/>
                    <w:rPr>
                      <w:lang w:val="es-ES"/>
                    </w:rPr>
                  </w:pPr>
                  <w:r w:rsidRPr="007F2770">
                    <w:t>N3 data</w:t>
                  </w:r>
                </w:p>
              </w:tc>
              <w:tc>
                <w:tcPr>
                  <w:tcW w:w="581" w:type="dxa"/>
                  <w:gridSpan w:val="2"/>
                  <w:tcBorders>
                    <w:top w:val="nil"/>
                    <w:left w:val="single" w:sz="4" w:space="0" w:color="auto"/>
                    <w:bottom w:val="single" w:sz="4" w:space="0" w:color="auto"/>
                    <w:right w:val="single" w:sz="4" w:space="0" w:color="auto"/>
                  </w:tcBorders>
                  <w:hideMark/>
                </w:tcPr>
                <w:p w14:paraId="01F0243E" w14:textId="77777777" w:rsidR="004D58F3" w:rsidRPr="007F2770" w:rsidRDefault="004D58F3" w:rsidP="004D58F3">
                  <w:pPr>
                    <w:pStyle w:val="TAC"/>
                    <w:rPr>
                      <w:lang w:val="es-ES"/>
                    </w:rPr>
                  </w:pPr>
                  <w:r w:rsidRPr="007F2770">
                    <w:t xml:space="preserve">5G-CP </w:t>
                  </w:r>
                  <w:proofErr w:type="spellStart"/>
                  <w:r w:rsidRPr="007F2770">
                    <w:t>CIoT</w:t>
                  </w:r>
                  <w:proofErr w:type="spellEnd"/>
                </w:p>
              </w:tc>
              <w:tc>
                <w:tcPr>
                  <w:tcW w:w="581" w:type="dxa"/>
                  <w:gridSpan w:val="2"/>
                  <w:tcBorders>
                    <w:top w:val="nil"/>
                    <w:left w:val="single" w:sz="4" w:space="0" w:color="auto"/>
                    <w:bottom w:val="single" w:sz="4" w:space="0" w:color="auto"/>
                    <w:right w:val="single" w:sz="4" w:space="0" w:color="auto"/>
                  </w:tcBorders>
                  <w:hideMark/>
                </w:tcPr>
                <w:p w14:paraId="74AB10CC" w14:textId="77777777" w:rsidR="004D58F3" w:rsidRPr="007F2770" w:rsidRDefault="004D58F3" w:rsidP="004D58F3">
                  <w:pPr>
                    <w:pStyle w:val="TAC"/>
                  </w:pPr>
                  <w:proofErr w:type="spellStart"/>
                  <w:r w:rsidRPr="007F2770">
                    <w:t>RestrictEC</w:t>
                  </w:r>
                  <w:proofErr w:type="spellEnd"/>
                </w:p>
              </w:tc>
              <w:tc>
                <w:tcPr>
                  <w:tcW w:w="581" w:type="dxa"/>
                  <w:gridSpan w:val="2"/>
                  <w:tcBorders>
                    <w:top w:val="nil"/>
                    <w:left w:val="single" w:sz="4" w:space="0" w:color="auto"/>
                    <w:bottom w:val="single" w:sz="4" w:space="0" w:color="auto"/>
                    <w:right w:val="single" w:sz="4" w:space="0" w:color="auto"/>
                  </w:tcBorders>
                </w:tcPr>
                <w:p w14:paraId="61B05DBE" w14:textId="77777777" w:rsidR="004D58F3" w:rsidRPr="007F2770" w:rsidRDefault="004D58F3" w:rsidP="004D58F3">
                  <w:pPr>
                    <w:pStyle w:val="TAC"/>
                  </w:pPr>
                  <w:r w:rsidRPr="007F2770">
                    <w:rPr>
                      <w:lang w:val="es-ES"/>
                    </w:rPr>
                    <w:t>LPP</w:t>
                  </w:r>
                </w:p>
              </w:tc>
              <w:tc>
                <w:tcPr>
                  <w:tcW w:w="581" w:type="dxa"/>
                  <w:gridSpan w:val="2"/>
                  <w:tcBorders>
                    <w:top w:val="nil"/>
                    <w:left w:val="single" w:sz="4" w:space="0" w:color="auto"/>
                    <w:bottom w:val="single" w:sz="4" w:space="0" w:color="auto"/>
                    <w:right w:val="single" w:sz="4" w:space="0" w:color="auto"/>
                  </w:tcBorders>
                  <w:hideMark/>
                </w:tcPr>
                <w:p w14:paraId="460927B3" w14:textId="77777777" w:rsidR="004D58F3" w:rsidRPr="007F2770" w:rsidRDefault="004D58F3" w:rsidP="004D58F3">
                  <w:pPr>
                    <w:pStyle w:val="TAC"/>
                  </w:pPr>
                  <w:r w:rsidRPr="007F2770">
                    <w:rPr>
                      <w:lang w:val="es-ES"/>
                    </w:rPr>
                    <w:t>HO attach</w:t>
                  </w:r>
                </w:p>
              </w:tc>
              <w:tc>
                <w:tcPr>
                  <w:tcW w:w="649" w:type="dxa"/>
                  <w:gridSpan w:val="2"/>
                  <w:tcBorders>
                    <w:top w:val="nil"/>
                    <w:left w:val="single" w:sz="4" w:space="0" w:color="auto"/>
                    <w:bottom w:val="single" w:sz="4" w:space="0" w:color="auto"/>
                    <w:right w:val="single" w:sz="4" w:space="0" w:color="auto"/>
                  </w:tcBorders>
                  <w:hideMark/>
                </w:tcPr>
                <w:p w14:paraId="6844EA85" w14:textId="77777777" w:rsidR="004D58F3" w:rsidRPr="007F2770" w:rsidRDefault="004D58F3" w:rsidP="004D58F3">
                  <w:pPr>
                    <w:pStyle w:val="TAC"/>
                  </w:pPr>
                  <w:r w:rsidRPr="007F2770">
                    <w:rPr>
                      <w:lang w:val="es-ES"/>
                    </w:rPr>
                    <w:t>S1 mode</w:t>
                  </w:r>
                </w:p>
              </w:tc>
              <w:tc>
                <w:tcPr>
                  <w:tcW w:w="854" w:type="dxa"/>
                  <w:gridSpan w:val="2"/>
                  <w:tcBorders>
                    <w:top w:val="nil"/>
                    <w:left w:val="nil"/>
                    <w:bottom w:val="nil"/>
                    <w:right w:val="nil"/>
                  </w:tcBorders>
                </w:tcPr>
                <w:p w14:paraId="36E5F11E" w14:textId="77777777" w:rsidR="004D58F3" w:rsidRPr="007F2770" w:rsidRDefault="004D58F3" w:rsidP="004D58F3">
                  <w:pPr>
                    <w:pStyle w:val="TAL"/>
                  </w:pPr>
                </w:p>
                <w:p w14:paraId="2E5FEEF4" w14:textId="77777777" w:rsidR="004D58F3" w:rsidRPr="007F2770" w:rsidRDefault="004D58F3" w:rsidP="004D58F3">
                  <w:pPr>
                    <w:pStyle w:val="TAL"/>
                  </w:pPr>
                  <w:r w:rsidRPr="007F2770">
                    <w:t>octet 3</w:t>
                  </w:r>
                </w:p>
              </w:tc>
            </w:tr>
            <w:tr w:rsidR="004D58F3" w:rsidRPr="007F2770" w14:paraId="4BDDF0C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209457D2" w14:textId="77777777" w:rsidR="004D58F3" w:rsidRPr="007F2770" w:rsidRDefault="004D58F3" w:rsidP="004D58F3">
                  <w:pPr>
                    <w:pStyle w:val="TAC"/>
                  </w:pPr>
                  <w:r w:rsidRPr="007F2770">
                    <w:t>RACS</w:t>
                  </w:r>
                </w:p>
              </w:tc>
              <w:tc>
                <w:tcPr>
                  <w:tcW w:w="581" w:type="dxa"/>
                  <w:gridSpan w:val="2"/>
                  <w:tcBorders>
                    <w:top w:val="nil"/>
                    <w:left w:val="single" w:sz="4" w:space="0" w:color="auto"/>
                    <w:bottom w:val="single" w:sz="4" w:space="0" w:color="auto"/>
                    <w:right w:val="single" w:sz="4" w:space="0" w:color="auto"/>
                  </w:tcBorders>
                </w:tcPr>
                <w:p w14:paraId="75F9E93B" w14:textId="77777777" w:rsidR="004D58F3" w:rsidRPr="007F2770" w:rsidRDefault="004D58F3" w:rsidP="004D58F3">
                  <w:pPr>
                    <w:pStyle w:val="TAC"/>
                  </w:pPr>
                  <w:r w:rsidRPr="007F2770">
                    <w:t>NSSAA</w:t>
                  </w:r>
                </w:p>
              </w:tc>
              <w:tc>
                <w:tcPr>
                  <w:tcW w:w="581" w:type="dxa"/>
                  <w:gridSpan w:val="2"/>
                  <w:tcBorders>
                    <w:top w:val="nil"/>
                    <w:left w:val="single" w:sz="4" w:space="0" w:color="auto"/>
                    <w:bottom w:val="single" w:sz="4" w:space="0" w:color="auto"/>
                    <w:right w:val="single" w:sz="4" w:space="0" w:color="auto"/>
                  </w:tcBorders>
                  <w:hideMark/>
                </w:tcPr>
                <w:p w14:paraId="0F756363" w14:textId="77777777" w:rsidR="004D58F3" w:rsidRPr="007F2770" w:rsidRDefault="004D58F3" w:rsidP="004D58F3">
                  <w:pPr>
                    <w:pStyle w:val="TAC"/>
                  </w:pPr>
                  <w:r w:rsidRPr="007F2770">
                    <w:rPr>
                      <w:lang w:val="es-ES" w:eastAsia="zh-CN"/>
                    </w:rPr>
                    <w:t>5G-LCS</w:t>
                  </w:r>
                </w:p>
              </w:tc>
              <w:tc>
                <w:tcPr>
                  <w:tcW w:w="581" w:type="dxa"/>
                  <w:gridSpan w:val="2"/>
                  <w:tcBorders>
                    <w:top w:val="nil"/>
                    <w:left w:val="single" w:sz="4" w:space="0" w:color="auto"/>
                    <w:bottom w:val="single" w:sz="4" w:space="0" w:color="auto"/>
                    <w:right w:val="single" w:sz="4" w:space="0" w:color="auto"/>
                  </w:tcBorders>
                  <w:hideMark/>
                </w:tcPr>
                <w:p w14:paraId="2572969F" w14:textId="77777777" w:rsidR="004D58F3" w:rsidRPr="007F2770" w:rsidRDefault="004D58F3" w:rsidP="004D58F3">
                  <w:pPr>
                    <w:pStyle w:val="TAC"/>
                  </w:pPr>
                  <w:r w:rsidRPr="007F2770">
                    <w:t>V2XCNPC5</w:t>
                  </w:r>
                </w:p>
              </w:tc>
              <w:tc>
                <w:tcPr>
                  <w:tcW w:w="581" w:type="dxa"/>
                  <w:gridSpan w:val="2"/>
                  <w:tcBorders>
                    <w:top w:val="nil"/>
                    <w:left w:val="single" w:sz="4" w:space="0" w:color="auto"/>
                    <w:bottom w:val="single" w:sz="4" w:space="0" w:color="auto"/>
                    <w:right w:val="single" w:sz="4" w:space="0" w:color="auto"/>
                  </w:tcBorders>
                  <w:hideMark/>
                </w:tcPr>
                <w:p w14:paraId="38091A71" w14:textId="77777777" w:rsidR="004D58F3" w:rsidRPr="007F2770" w:rsidRDefault="004D58F3" w:rsidP="004D58F3">
                  <w:pPr>
                    <w:pStyle w:val="TAC"/>
                  </w:pPr>
                  <w:r w:rsidRPr="007F2770">
                    <w:t>V2XCEPC5</w:t>
                  </w:r>
                </w:p>
              </w:tc>
              <w:tc>
                <w:tcPr>
                  <w:tcW w:w="581" w:type="dxa"/>
                  <w:gridSpan w:val="2"/>
                  <w:tcBorders>
                    <w:top w:val="nil"/>
                    <w:left w:val="single" w:sz="4" w:space="0" w:color="auto"/>
                    <w:bottom w:val="single" w:sz="4" w:space="0" w:color="auto"/>
                    <w:right w:val="single" w:sz="4" w:space="0" w:color="auto"/>
                  </w:tcBorders>
                  <w:hideMark/>
                </w:tcPr>
                <w:p w14:paraId="5048423B" w14:textId="77777777" w:rsidR="004D58F3" w:rsidRPr="007F2770" w:rsidRDefault="004D58F3" w:rsidP="004D58F3">
                  <w:pPr>
                    <w:pStyle w:val="TAC"/>
                    <w:rPr>
                      <w:lang w:val="es-ES" w:eastAsia="zh-CN"/>
                    </w:rPr>
                  </w:pPr>
                  <w:r w:rsidRPr="007F2770">
                    <w:rPr>
                      <w:lang w:val="es-ES" w:eastAsia="zh-CN"/>
                    </w:rPr>
                    <w:t>V2X</w:t>
                  </w:r>
                </w:p>
              </w:tc>
              <w:tc>
                <w:tcPr>
                  <w:tcW w:w="581" w:type="dxa"/>
                  <w:gridSpan w:val="2"/>
                  <w:tcBorders>
                    <w:top w:val="nil"/>
                    <w:left w:val="single" w:sz="4" w:space="0" w:color="auto"/>
                    <w:bottom w:val="single" w:sz="4" w:space="0" w:color="auto"/>
                    <w:right w:val="single" w:sz="4" w:space="0" w:color="auto"/>
                  </w:tcBorders>
                  <w:hideMark/>
                </w:tcPr>
                <w:p w14:paraId="7F21C1D3" w14:textId="77777777" w:rsidR="004D58F3" w:rsidRPr="007F2770" w:rsidRDefault="004D58F3" w:rsidP="004D58F3">
                  <w:pPr>
                    <w:pStyle w:val="TAC"/>
                    <w:rPr>
                      <w:lang w:val="es-ES"/>
                    </w:rPr>
                  </w:pPr>
                  <w:r w:rsidRPr="007F2770">
                    <w:t xml:space="preserve">5G-UP </w:t>
                  </w:r>
                  <w:proofErr w:type="spellStart"/>
                  <w:r w:rsidRPr="007F2770">
                    <w:t>CIoT</w:t>
                  </w:r>
                  <w:proofErr w:type="spellEnd"/>
                </w:p>
              </w:tc>
              <w:tc>
                <w:tcPr>
                  <w:tcW w:w="649" w:type="dxa"/>
                  <w:gridSpan w:val="2"/>
                  <w:tcBorders>
                    <w:top w:val="nil"/>
                    <w:left w:val="single" w:sz="4" w:space="0" w:color="auto"/>
                    <w:bottom w:val="single" w:sz="4" w:space="0" w:color="auto"/>
                    <w:right w:val="single" w:sz="4" w:space="0" w:color="auto"/>
                  </w:tcBorders>
                  <w:hideMark/>
                </w:tcPr>
                <w:p w14:paraId="4D15A72D" w14:textId="77777777" w:rsidR="004D58F3" w:rsidRPr="007F2770" w:rsidRDefault="004D58F3" w:rsidP="004D58F3">
                  <w:pPr>
                    <w:pStyle w:val="TAC"/>
                    <w:rPr>
                      <w:lang w:val="es-ES"/>
                    </w:rPr>
                  </w:pPr>
                  <w:r w:rsidRPr="007F2770">
                    <w:rPr>
                      <w:lang w:eastAsia="zh-CN"/>
                    </w:rPr>
                    <w:t>5GSRVCC</w:t>
                  </w:r>
                </w:p>
              </w:tc>
              <w:tc>
                <w:tcPr>
                  <w:tcW w:w="854" w:type="dxa"/>
                  <w:gridSpan w:val="2"/>
                  <w:tcBorders>
                    <w:top w:val="nil"/>
                    <w:left w:val="nil"/>
                    <w:bottom w:val="nil"/>
                    <w:right w:val="nil"/>
                  </w:tcBorders>
                </w:tcPr>
                <w:p w14:paraId="52BB3600" w14:textId="77777777" w:rsidR="004D58F3" w:rsidRPr="007F2770" w:rsidRDefault="004D58F3" w:rsidP="004D58F3">
                  <w:pPr>
                    <w:pStyle w:val="TAL"/>
                    <w:rPr>
                      <w:lang w:eastAsia="zh-CN"/>
                    </w:rPr>
                  </w:pPr>
                </w:p>
                <w:p w14:paraId="731370DE" w14:textId="77777777" w:rsidR="004D58F3" w:rsidRPr="007F2770" w:rsidRDefault="004D58F3" w:rsidP="004D58F3">
                  <w:pPr>
                    <w:pStyle w:val="TAL"/>
                    <w:rPr>
                      <w:lang w:eastAsia="zh-CN"/>
                    </w:rPr>
                  </w:pPr>
                  <w:r w:rsidRPr="007F2770">
                    <w:rPr>
                      <w:lang w:eastAsia="zh-CN"/>
                    </w:rPr>
                    <w:t>octet 4*</w:t>
                  </w:r>
                </w:p>
              </w:tc>
            </w:tr>
            <w:tr w:rsidR="004D58F3" w:rsidRPr="007F2770" w14:paraId="4D0F0725"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1C6BE7EE"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581" w:type="dxa"/>
                  <w:gridSpan w:val="2"/>
                  <w:tcBorders>
                    <w:top w:val="nil"/>
                    <w:left w:val="single" w:sz="4" w:space="0" w:color="auto"/>
                    <w:bottom w:val="single" w:sz="4" w:space="0" w:color="auto"/>
                    <w:right w:val="single" w:sz="4" w:space="0" w:color="auto"/>
                  </w:tcBorders>
                  <w:hideMark/>
                </w:tcPr>
                <w:p w14:paraId="72AD47CF"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581" w:type="dxa"/>
                  <w:gridSpan w:val="2"/>
                  <w:tcBorders>
                    <w:top w:val="nil"/>
                    <w:left w:val="single" w:sz="4" w:space="0" w:color="auto"/>
                    <w:bottom w:val="single" w:sz="4" w:space="0" w:color="auto"/>
                    <w:right w:val="single" w:sz="4" w:space="0" w:color="auto"/>
                  </w:tcBorders>
                  <w:hideMark/>
                </w:tcPr>
                <w:p w14:paraId="7CA8D2CC"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581" w:type="dxa"/>
                  <w:gridSpan w:val="2"/>
                  <w:tcBorders>
                    <w:top w:val="nil"/>
                    <w:left w:val="single" w:sz="4" w:space="0" w:color="auto"/>
                    <w:bottom w:val="single" w:sz="4" w:space="0" w:color="auto"/>
                    <w:right w:val="single" w:sz="4" w:space="0" w:color="auto"/>
                  </w:tcBorders>
                  <w:hideMark/>
                </w:tcPr>
                <w:p w14:paraId="73ABCD06" w14:textId="77777777" w:rsidR="004D58F3" w:rsidRPr="007F2770" w:rsidRDefault="004D58F3" w:rsidP="004D58F3">
                  <w:pPr>
                    <w:pStyle w:val="TAC"/>
                  </w:pPr>
                  <w:r w:rsidRPr="007F2770">
                    <w:t>ER-NSSAI</w:t>
                  </w:r>
                </w:p>
              </w:tc>
              <w:tc>
                <w:tcPr>
                  <w:tcW w:w="581" w:type="dxa"/>
                  <w:gridSpan w:val="2"/>
                  <w:tcBorders>
                    <w:top w:val="nil"/>
                    <w:left w:val="single" w:sz="4" w:space="0" w:color="auto"/>
                    <w:bottom w:val="single" w:sz="4" w:space="0" w:color="auto"/>
                    <w:right w:val="single" w:sz="4" w:space="0" w:color="auto"/>
                  </w:tcBorders>
                  <w:hideMark/>
                </w:tcPr>
                <w:p w14:paraId="20E55532" w14:textId="77777777" w:rsidR="004D58F3" w:rsidRPr="007F2770" w:rsidRDefault="004D58F3" w:rsidP="004D58F3">
                  <w:pPr>
                    <w:pStyle w:val="TAC"/>
                  </w:pPr>
                  <w:r w:rsidRPr="007F2770">
                    <w:rPr>
                      <w:lang w:val="es-ES" w:eastAsia="zh-CN"/>
                    </w:rPr>
                    <w:t>5G-EHC-CP CIoT</w:t>
                  </w:r>
                </w:p>
              </w:tc>
              <w:tc>
                <w:tcPr>
                  <w:tcW w:w="581" w:type="dxa"/>
                  <w:gridSpan w:val="2"/>
                  <w:tcBorders>
                    <w:top w:val="nil"/>
                    <w:left w:val="single" w:sz="4" w:space="0" w:color="auto"/>
                    <w:bottom w:val="single" w:sz="4" w:space="0" w:color="auto"/>
                    <w:right w:val="single" w:sz="4" w:space="0" w:color="auto"/>
                  </w:tcBorders>
                  <w:hideMark/>
                </w:tcPr>
                <w:p w14:paraId="190215F0" w14:textId="77777777" w:rsidR="004D58F3" w:rsidRPr="007F2770" w:rsidRDefault="004D58F3" w:rsidP="004D58F3">
                  <w:pPr>
                    <w:pStyle w:val="TAC"/>
                    <w:rPr>
                      <w:lang w:val="es-ES" w:eastAsia="zh-CN"/>
                    </w:rPr>
                  </w:pPr>
                  <w:r w:rsidRPr="007F2770">
                    <w:rPr>
                      <w:lang w:val="es-ES" w:eastAsia="zh-CN"/>
                    </w:rPr>
                    <w:t>multipleUP</w:t>
                  </w:r>
                </w:p>
              </w:tc>
              <w:tc>
                <w:tcPr>
                  <w:tcW w:w="581" w:type="dxa"/>
                  <w:gridSpan w:val="2"/>
                  <w:tcBorders>
                    <w:top w:val="nil"/>
                    <w:left w:val="single" w:sz="4" w:space="0" w:color="auto"/>
                    <w:bottom w:val="single" w:sz="4" w:space="0" w:color="auto"/>
                    <w:right w:val="single" w:sz="4" w:space="0" w:color="auto"/>
                  </w:tcBorders>
                  <w:hideMark/>
                </w:tcPr>
                <w:p w14:paraId="00106990" w14:textId="77777777" w:rsidR="004D58F3" w:rsidRPr="007F2770" w:rsidRDefault="004D58F3" w:rsidP="004D58F3">
                  <w:pPr>
                    <w:pStyle w:val="TAC"/>
                  </w:pPr>
                  <w:r w:rsidRPr="007F2770">
                    <w:t>WUSA</w:t>
                  </w:r>
                </w:p>
              </w:tc>
              <w:tc>
                <w:tcPr>
                  <w:tcW w:w="649" w:type="dxa"/>
                  <w:gridSpan w:val="2"/>
                  <w:tcBorders>
                    <w:top w:val="nil"/>
                    <w:left w:val="single" w:sz="4" w:space="0" w:color="auto"/>
                    <w:bottom w:val="single" w:sz="4" w:space="0" w:color="auto"/>
                    <w:right w:val="single" w:sz="4" w:space="0" w:color="auto"/>
                  </w:tcBorders>
                  <w:hideMark/>
                </w:tcPr>
                <w:p w14:paraId="10AE76D5" w14:textId="77777777" w:rsidR="004D58F3" w:rsidRPr="007F2770" w:rsidRDefault="004D58F3" w:rsidP="004D58F3">
                  <w:pPr>
                    <w:pStyle w:val="TAC"/>
                    <w:rPr>
                      <w:lang w:eastAsia="zh-CN"/>
                    </w:rPr>
                  </w:pPr>
                  <w:r w:rsidRPr="007F2770">
                    <w:rPr>
                      <w:lang w:eastAsia="zh-CN"/>
                    </w:rPr>
                    <w:t>CAG</w:t>
                  </w:r>
                </w:p>
              </w:tc>
              <w:tc>
                <w:tcPr>
                  <w:tcW w:w="854" w:type="dxa"/>
                  <w:gridSpan w:val="2"/>
                  <w:tcBorders>
                    <w:top w:val="nil"/>
                    <w:left w:val="nil"/>
                    <w:bottom w:val="nil"/>
                    <w:right w:val="nil"/>
                  </w:tcBorders>
                </w:tcPr>
                <w:p w14:paraId="101181BB" w14:textId="77777777" w:rsidR="004D58F3" w:rsidRPr="007F2770" w:rsidRDefault="004D58F3" w:rsidP="004D58F3">
                  <w:pPr>
                    <w:pStyle w:val="TAL"/>
                    <w:rPr>
                      <w:lang w:eastAsia="zh-CN"/>
                    </w:rPr>
                  </w:pPr>
                </w:p>
                <w:p w14:paraId="0AAA947C" w14:textId="77777777" w:rsidR="004D58F3" w:rsidRPr="007F2770" w:rsidRDefault="004D58F3" w:rsidP="004D58F3">
                  <w:pPr>
                    <w:pStyle w:val="TAL"/>
                    <w:rPr>
                      <w:lang w:eastAsia="zh-CN"/>
                    </w:rPr>
                  </w:pPr>
                  <w:r w:rsidRPr="007F2770">
                    <w:rPr>
                      <w:lang w:eastAsia="zh-CN"/>
                    </w:rPr>
                    <w:t>octet 5*</w:t>
                  </w:r>
                </w:p>
              </w:tc>
            </w:tr>
            <w:tr w:rsidR="004D58F3" w:rsidRPr="007F2770" w14:paraId="2AEE7AAE"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hideMark/>
                </w:tcPr>
                <w:p w14:paraId="549203A1" w14:textId="77777777" w:rsidR="004D58F3" w:rsidRPr="007F2770" w:rsidRDefault="004D58F3" w:rsidP="004D58F3">
                  <w:pPr>
                    <w:pStyle w:val="TAC"/>
                    <w:rPr>
                      <w:lang w:eastAsia="zh-CN"/>
                    </w:rPr>
                  </w:pPr>
                  <w:r w:rsidRPr="007F2770">
                    <w:t>PR</w:t>
                  </w:r>
                </w:p>
              </w:tc>
              <w:tc>
                <w:tcPr>
                  <w:tcW w:w="581" w:type="dxa"/>
                  <w:gridSpan w:val="2"/>
                  <w:tcBorders>
                    <w:top w:val="nil"/>
                    <w:left w:val="single" w:sz="4" w:space="0" w:color="auto"/>
                    <w:bottom w:val="single" w:sz="4" w:space="0" w:color="auto"/>
                    <w:right w:val="single" w:sz="4" w:space="0" w:color="auto"/>
                  </w:tcBorders>
                  <w:hideMark/>
                </w:tcPr>
                <w:p w14:paraId="00A2226A" w14:textId="77777777" w:rsidR="004D58F3" w:rsidRPr="007F2770" w:rsidRDefault="004D58F3" w:rsidP="004D58F3">
                  <w:pPr>
                    <w:pStyle w:val="TAC"/>
                    <w:rPr>
                      <w:lang w:eastAsia="zh-CN"/>
                    </w:rPr>
                  </w:pPr>
                  <w:r w:rsidRPr="007F2770">
                    <w:rPr>
                      <w:lang w:val="es-ES" w:eastAsia="zh-CN"/>
                    </w:rPr>
                    <w:t>RPR</w:t>
                  </w:r>
                </w:p>
              </w:tc>
              <w:tc>
                <w:tcPr>
                  <w:tcW w:w="581" w:type="dxa"/>
                  <w:gridSpan w:val="2"/>
                  <w:tcBorders>
                    <w:top w:val="nil"/>
                    <w:left w:val="single" w:sz="4" w:space="0" w:color="auto"/>
                    <w:bottom w:val="single" w:sz="4" w:space="0" w:color="auto"/>
                    <w:right w:val="single" w:sz="4" w:space="0" w:color="auto"/>
                  </w:tcBorders>
                  <w:hideMark/>
                </w:tcPr>
                <w:p w14:paraId="670EF7B3" w14:textId="77777777" w:rsidR="004D58F3" w:rsidRPr="007F2770" w:rsidRDefault="004D58F3" w:rsidP="004D58F3">
                  <w:pPr>
                    <w:pStyle w:val="TAC"/>
                    <w:rPr>
                      <w:lang w:val="es-ES" w:eastAsia="zh-CN"/>
                    </w:rPr>
                  </w:pPr>
                  <w:r w:rsidRPr="007F2770">
                    <w:t>PIV</w:t>
                  </w:r>
                </w:p>
              </w:tc>
              <w:tc>
                <w:tcPr>
                  <w:tcW w:w="581" w:type="dxa"/>
                  <w:gridSpan w:val="2"/>
                  <w:tcBorders>
                    <w:top w:val="nil"/>
                    <w:left w:val="single" w:sz="4" w:space="0" w:color="auto"/>
                    <w:bottom w:val="single" w:sz="4" w:space="0" w:color="auto"/>
                    <w:right w:val="single" w:sz="4" w:space="0" w:color="auto"/>
                  </w:tcBorders>
                  <w:hideMark/>
                </w:tcPr>
                <w:p w14:paraId="44417AE6" w14:textId="77777777" w:rsidR="004D58F3" w:rsidRPr="007F2770" w:rsidRDefault="004D58F3" w:rsidP="004D58F3">
                  <w:pPr>
                    <w:pStyle w:val="TAC"/>
                  </w:pPr>
                  <w:r w:rsidRPr="007F2770">
                    <w:rPr>
                      <w:lang w:val="es-ES" w:eastAsia="zh-CN"/>
                    </w:rPr>
                    <w:t>NCR</w:t>
                  </w:r>
                </w:p>
              </w:tc>
              <w:tc>
                <w:tcPr>
                  <w:tcW w:w="581" w:type="dxa"/>
                  <w:gridSpan w:val="2"/>
                  <w:tcBorders>
                    <w:top w:val="nil"/>
                    <w:left w:val="single" w:sz="4" w:space="0" w:color="auto"/>
                    <w:bottom w:val="single" w:sz="4" w:space="0" w:color="auto"/>
                    <w:right w:val="single" w:sz="4" w:space="0" w:color="auto"/>
                  </w:tcBorders>
                  <w:hideMark/>
                </w:tcPr>
                <w:p w14:paraId="1F14ABF0" w14:textId="77777777" w:rsidR="004D58F3" w:rsidRPr="007F2770" w:rsidRDefault="004D58F3" w:rsidP="004D58F3">
                  <w:pPr>
                    <w:pStyle w:val="TAC"/>
                  </w:pPr>
                  <w:r w:rsidRPr="007F2770">
                    <w:rPr>
                      <w:lang w:val="es-ES" w:eastAsia="zh-CN"/>
                    </w:rPr>
                    <w:t>NR-PSSI</w:t>
                  </w:r>
                </w:p>
              </w:tc>
              <w:tc>
                <w:tcPr>
                  <w:tcW w:w="581" w:type="dxa"/>
                  <w:gridSpan w:val="2"/>
                  <w:tcBorders>
                    <w:top w:val="nil"/>
                    <w:left w:val="single" w:sz="4" w:space="0" w:color="auto"/>
                    <w:bottom w:val="single" w:sz="4" w:space="0" w:color="auto"/>
                    <w:right w:val="single" w:sz="4" w:space="0" w:color="auto"/>
                  </w:tcBorders>
                  <w:hideMark/>
                </w:tcPr>
                <w:p w14:paraId="7714DC9E" w14:textId="77777777" w:rsidR="004D58F3" w:rsidRPr="007F2770" w:rsidRDefault="004D58F3" w:rsidP="004D58F3">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581" w:type="dxa"/>
                  <w:gridSpan w:val="2"/>
                  <w:tcBorders>
                    <w:top w:val="nil"/>
                    <w:left w:val="single" w:sz="4" w:space="0" w:color="auto"/>
                    <w:bottom w:val="single" w:sz="4" w:space="0" w:color="auto"/>
                    <w:right w:val="single" w:sz="4" w:space="0" w:color="auto"/>
                  </w:tcBorders>
                  <w:hideMark/>
                </w:tcPr>
                <w:p w14:paraId="76608FB5" w14:textId="77777777" w:rsidR="004D58F3" w:rsidRPr="007F2770" w:rsidRDefault="004D58F3" w:rsidP="004D58F3">
                  <w:pPr>
                    <w:pStyle w:val="TAC"/>
                  </w:pPr>
                  <w:r w:rsidRPr="007F2770">
                    <w:t>5</w:t>
                  </w:r>
                  <w:r w:rsidRPr="007F2770">
                    <w:rPr>
                      <w:rFonts w:hint="eastAsia"/>
                      <w:lang w:eastAsia="zh-CN"/>
                    </w:rPr>
                    <w:t>G</w:t>
                  </w:r>
                  <w:r w:rsidRPr="007F2770">
                    <w:t xml:space="preserve"> ProSe-l2rmt</w:t>
                  </w:r>
                </w:p>
              </w:tc>
              <w:tc>
                <w:tcPr>
                  <w:tcW w:w="649" w:type="dxa"/>
                  <w:gridSpan w:val="2"/>
                  <w:tcBorders>
                    <w:top w:val="nil"/>
                    <w:left w:val="single" w:sz="4" w:space="0" w:color="auto"/>
                    <w:bottom w:val="single" w:sz="4" w:space="0" w:color="auto"/>
                    <w:right w:val="single" w:sz="4" w:space="0" w:color="auto"/>
                  </w:tcBorders>
                  <w:hideMark/>
                </w:tcPr>
                <w:p w14:paraId="71760BC3" w14:textId="77777777" w:rsidR="004D58F3" w:rsidRPr="007F2770" w:rsidRDefault="004D58F3" w:rsidP="004D58F3">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854" w:type="dxa"/>
                  <w:gridSpan w:val="2"/>
                  <w:tcBorders>
                    <w:top w:val="nil"/>
                    <w:left w:val="nil"/>
                    <w:bottom w:val="nil"/>
                    <w:right w:val="nil"/>
                  </w:tcBorders>
                </w:tcPr>
                <w:p w14:paraId="58AE1F2A" w14:textId="77777777" w:rsidR="004D58F3" w:rsidRPr="007F2770" w:rsidRDefault="004D58F3" w:rsidP="004D58F3">
                  <w:pPr>
                    <w:pStyle w:val="TAL"/>
                    <w:rPr>
                      <w:lang w:eastAsia="zh-CN"/>
                    </w:rPr>
                  </w:pPr>
                  <w:r w:rsidRPr="007F2770">
                    <w:rPr>
                      <w:lang w:eastAsia="zh-CN"/>
                    </w:rPr>
                    <w:t>octet 6*</w:t>
                  </w:r>
                </w:p>
              </w:tc>
            </w:tr>
            <w:tr w:rsidR="004D58F3" w:rsidRPr="007F2770" w14:paraId="7D5FF08D"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9E538AF" w14:textId="77777777" w:rsidR="004D58F3" w:rsidRPr="007F2770" w:rsidRDefault="004D58F3" w:rsidP="004D58F3">
                  <w:pPr>
                    <w:pStyle w:val="TAC"/>
                  </w:pPr>
                  <w:r w:rsidRPr="007F2770">
                    <w:rPr>
                      <w:lang w:eastAsia="zh-CN"/>
                    </w:rPr>
                    <w:t>UN-PER</w:t>
                  </w:r>
                </w:p>
              </w:tc>
              <w:tc>
                <w:tcPr>
                  <w:tcW w:w="581" w:type="dxa"/>
                  <w:gridSpan w:val="2"/>
                  <w:tcBorders>
                    <w:top w:val="nil"/>
                    <w:left w:val="single" w:sz="4" w:space="0" w:color="auto"/>
                    <w:bottom w:val="single" w:sz="4" w:space="0" w:color="auto"/>
                    <w:right w:val="single" w:sz="4" w:space="0" w:color="auto"/>
                  </w:tcBorders>
                </w:tcPr>
                <w:p w14:paraId="09BC5264" w14:textId="77777777" w:rsidR="004D58F3" w:rsidRPr="007F2770" w:rsidRDefault="004D58F3" w:rsidP="004D58F3">
                  <w:pPr>
                    <w:pStyle w:val="TAC"/>
                    <w:rPr>
                      <w:lang w:val="es-ES" w:eastAsia="zh-CN"/>
                    </w:rPr>
                  </w:pPr>
                  <w:r w:rsidRPr="007F2770">
                    <w:rPr>
                      <w:lang w:eastAsia="zh-CN"/>
                    </w:rPr>
                    <w:t>ESI</w:t>
                  </w:r>
                </w:p>
              </w:tc>
              <w:tc>
                <w:tcPr>
                  <w:tcW w:w="581" w:type="dxa"/>
                  <w:gridSpan w:val="2"/>
                  <w:tcBorders>
                    <w:top w:val="nil"/>
                    <w:left w:val="single" w:sz="4" w:space="0" w:color="auto"/>
                    <w:bottom w:val="single" w:sz="4" w:space="0" w:color="auto"/>
                    <w:right w:val="single" w:sz="4" w:space="0" w:color="auto"/>
                  </w:tcBorders>
                </w:tcPr>
                <w:p w14:paraId="18B17E61" w14:textId="77777777" w:rsidR="004D58F3" w:rsidRPr="007F2770" w:rsidRDefault="004D58F3" w:rsidP="004D58F3">
                  <w:pPr>
                    <w:pStyle w:val="TAC"/>
                  </w:pPr>
                  <w:r w:rsidRPr="007F2770">
                    <w:rPr>
                      <w:rFonts w:hint="eastAsia"/>
                      <w:lang w:eastAsia="zh-CN"/>
                    </w:rPr>
                    <w:t>NSAG</w:t>
                  </w:r>
                </w:p>
              </w:tc>
              <w:tc>
                <w:tcPr>
                  <w:tcW w:w="581" w:type="dxa"/>
                  <w:gridSpan w:val="2"/>
                  <w:tcBorders>
                    <w:top w:val="nil"/>
                    <w:left w:val="single" w:sz="4" w:space="0" w:color="auto"/>
                    <w:bottom w:val="single" w:sz="4" w:space="0" w:color="auto"/>
                    <w:right w:val="single" w:sz="4" w:space="0" w:color="auto"/>
                  </w:tcBorders>
                </w:tcPr>
                <w:p w14:paraId="6C49FD9E" w14:textId="77777777" w:rsidR="004D58F3" w:rsidRPr="007F2770" w:rsidRDefault="004D58F3" w:rsidP="004D58F3">
                  <w:pPr>
                    <w:pStyle w:val="TAC"/>
                    <w:rPr>
                      <w:lang w:val="es-ES" w:eastAsia="zh-CN"/>
                    </w:rPr>
                  </w:pPr>
                  <w:r w:rsidRPr="007F2770">
                    <w:rPr>
                      <w:rFonts w:hint="eastAsia"/>
                      <w:lang w:eastAsia="zh-CN"/>
                    </w:rPr>
                    <w:t>Ex-CAG</w:t>
                  </w:r>
                </w:p>
              </w:tc>
              <w:tc>
                <w:tcPr>
                  <w:tcW w:w="581" w:type="dxa"/>
                  <w:gridSpan w:val="2"/>
                  <w:tcBorders>
                    <w:top w:val="nil"/>
                    <w:left w:val="single" w:sz="4" w:space="0" w:color="auto"/>
                    <w:bottom w:val="single" w:sz="4" w:space="0" w:color="auto"/>
                    <w:right w:val="single" w:sz="4" w:space="0" w:color="auto"/>
                  </w:tcBorders>
                </w:tcPr>
                <w:p w14:paraId="6D9380F2" w14:textId="77777777" w:rsidR="004D58F3" w:rsidRPr="007F2770" w:rsidRDefault="004D58F3" w:rsidP="004D58F3">
                  <w:pPr>
                    <w:pStyle w:val="TAC"/>
                    <w:rPr>
                      <w:lang w:val="es-ES" w:eastAsia="zh-CN"/>
                    </w:rPr>
                  </w:pPr>
                  <w:r w:rsidRPr="007F2770">
                    <w:rPr>
                      <w:lang w:eastAsia="zh-CN"/>
                    </w:rPr>
                    <w:t>SSNPNSI</w:t>
                  </w:r>
                </w:p>
              </w:tc>
              <w:tc>
                <w:tcPr>
                  <w:tcW w:w="581" w:type="dxa"/>
                  <w:gridSpan w:val="2"/>
                  <w:tcBorders>
                    <w:top w:val="nil"/>
                    <w:left w:val="single" w:sz="4" w:space="0" w:color="auto"/>
                    <w:bottom w:val="single" w:sz="4" w:space="0" w:color="auto"/>
                    <w:right w:val="single" w:sz="4" w:space="0" w:color="auto"/>
                  </w:tcBorders>
                </w:tcPr>
                <w:p w14:paraId="4EC6A924" w14:textId="77777777" w:rsidR="004D58F3" w:rsidRPr="007F2770" w:rsidRDefault="004D58F3" w:rsidP="004D58F3">
                  <w:pPr>
                    <w:pStyle w:val="TAC"/>
                    <w:rPr>
                      <w:lang w:val="es-ES" w:eastAsia="zh-CN"/>
                    </w:rPr>
                  </w:pPr>
                  <w:proofErr w:type="spellStart"/>
                  <w:r w:rsidRPr="007F2770">
                    <w:rPr>
                      <w:lang w:eastAsia="zh-CN"/>
                    </w:rPr>
                    <w:t>EventNotification</w:t>
                  </w:r>
                  <w:proofErr w:type="spellEnd"/>
                </w:p>
              </w:tc>
              <w:tc>
                <w:tcPr>
                  <w:tcW w:w="581" w:type="dxa"/>
                  <w:gridSpan w:val="2"/>
                  <w:tcBorders>
                    <w:top w:val="nil"/>
                    <w:left w:val="single" w:sz="4" w:space="0" w:color="auto"/>
                    <w:bottom w:val="single" w:sz="4" w:space="0" w:color="auto"/>
                    <w:right w:val="single" w:sz="4" w:space="0" w:color="auto"/>
                  </w:tcBorders>
                </w:tcPr>
                <w:p w14:paraId="3653B334" w14:textId="77777777" w:rsidR="004D58F3" w:rsidRPr="007F2770" w:rsidRDefault="004D58F3" w:rsidP="004D58F3">
                  <w:pPr>
                    <w:pStyle w:val="TAC"/>
                  </w:pPr>
                  <w:r w:rsidRPr="007F2770">
                    <w:rPr>
                      <w:lang w:val="es-ES" w:eastAsia="zh-CN"/>
                    </w:rPr>
                    <w:t>MINT</w:t>
                  </w:r>
                </w:p>
              </w:tc>
              <w:tc>
                <w:tcPr>
                  <w:tcW w:w="649" w:type="dxa"/>
                  <w:gridSpan w:val="2"/>
                  <w:tcBorders>
                    <w:top w:val="nil"/>
                    <w:left w:val="single" w:sz="4" w:space="0" w:color="auto"/>
                    <w:bottom w:val="single" w:sz="4" w:space="0" w:color="auto"/>
                    <w:right w:val="single" w:sz="4" w:space="0" w:color="auto"/>
                  </w:tcBorders>
                </w:tcPr>
                <w:p w14:paraId="440EA5A9" w14:textId="77777777" w:rsidR="004D58F3" w:rsidRPr="007F2770" w:rsidRDefault="004D58F3" w:rsidP="004D58F3">
                  <w:pPr>
                    <w:pStyle w:val="TAC"/>
                    <w:rPr>
                      <w:lang w:eastAsia="zh-CN"/>
                    </w:rPr>
                  </w:pPr>
                  <w:r w:rsidRPr="007F2770">
                    <w:rPr>
                      <w:lang w:eastAsia="zh-CN"/>
                    </w:rPr>
                    <w:t>NSSRG</w:t>
                  </w:r>
                </w:p>
              </w:tc>
              <w:tc>
                <w:tcPr>
                  <w:tcW w:w="854" w:type="dxa"/>
                  <w:gridSpan w:val="2"/>
                  <w:tcBorders>
                    <w:top w:val="nil"/>
                    <w:left w:val="nil"/>
                    <w:bottom w:val="nil"/>
                    <w:right w:val="nil"/>
                  </w:tcBorders>
                </w:tcPr>
                <w:p w14:paraId="00F62116" w14:textId="77777777" w:rsidR="004D58F3" w:rsidRPr="007F2770" w:rsidRDefault="004D58F3" w:rsidP="004D58F3">
                  <w:pPr>
                    <w:pStyle w:val="TAL"/>
                    <w:rPr>
                      <w:lang w:eastAsia="zh-CN"/>
                    </w:rPr>
                  </w:pPr>
                  <w:r w:rsidRPr="007F2770">
                    <w:rPr>
                      <w:lang w:eastAsia="zh-CN"/>
                    </w:rPr>
                    <w:t>octet 7*</w:t>
                  </w:r>
                </w:p>
              </w:tc>
            </w:tr>
            <w:tr w:rsidR="004D58F3" w:rsidRPr="007F2770" w14:paraId="44A8DDB9"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649C4DD4" w14:textId="77777777" w:rsidR="004D58F3" w:rsidRPr="007F2770" w:rsidDel="00DE07BC" w:rsidRDefault="004D58F3" w:rsidP="004D58F3">
                  <w:pPr>
                    <w:pStyle w:val="TAC"/>
                    <w:rPr>
                      <w:lang w:eastAsia="zh-CN"/>
                    </w:rPr>
                  </w:pPr>
                  <w:r w:rsidRPr="007F2770">
                    <w:rPr>
                      <w:lang w:eastAsia="zh-CN"/>
                    </w:rPr>
                    <w:t>SBTS</w:t>
                  </w:r>
                </w:p>
              </w:tc>
              <w:tc>
                <w:tcPr>
                  <w:tcW w:w="581" w:type="dxa"/>
                  <w:gridSpan w:val="2"/>
                  <w:tcBorders>
                    <w:top w:val="nil"/>
                    <w:left w:val="single" w:sz="4" w:space="0" w:color="auto"/>
                    <w:bottom w:val="single" w:sz="4" w:space="0" w:color="auto"/>
                    <w:right w:val="single" w:sz="4" w:space="0" w:color="auto"/>
                  </w:tcBorders>
                </w:tcPr>
                <w:p w14:paraId="5B62A617" w14:textId="77777777" w:rsidR="004D58F3" w:rsidRPr="007F2770" w:rsidDel="00777D57" w:rsidRDefault="004D58F3" w:rsidP="004D58F3">
                  <w:pPr>
                    <w:pStyle w:val="TAC"/>
                    <w:rPr>
                      <w:lang w:eastAsia="zh-CN"/>
                    </w:rPr>
                  </w:pPr>
                  <w:r w:rsidRPr="007F2770">
                    <w:rPr>
                      <w:lang w:eastAsia="zh-CN"/>
                    </w:rPr>
                    <w:t>NSR</w:t>
                  </w:r>
                </w:p>
              </w:tc>
              <w:tc>
                <w:tcPr>
                  <w:tcW w:w="581" w:type="dxa"/>
                  <w:gridSpan w:val="2"/>
                  <w:tcBorders>
                    <w:top w:val="nil"/>
                    <w:left w:val="single" w:sz="4" w:space="0" w:color="auto"/>
                    <w:bottom w:val="single" w:sz="4" w:space="0" w:color="auto"/>
                    <w:right w:val="single" w:sz="4" w:space="0" w:color="auto"/>
                  </w:tcBorders>
                </w:tcPr>
                <w:p w14:paraId="728AA5A8" w14:textId="77777777" w:rsidR="004D58F3" w:rsidRPr="007F2770" w:rsidRDefault="004D58F3" w:rsidP="004D58F3">
                  <w:pPr>
                    <w:pStyle w:val="TAC"/>
                    <w:rPr>
                      <w:lang w:eastAsia="zh-CN"/>
                    </w:rPr>
                  </w:pPr>
                  <w:r w:rsidRPr="007F2770">
                    <w:rPr>
                      <w:lang w:eastAsia="zh-CN"/>
                    </w:rPr>
                    <w:t xml:space="preserve">LADN-DS </w:t>
                  </w:r>
                </w:p>
              </w:tc>
              <w:tc>
                <w:tcPr>
                  <w:tcW w:w="581" w:type="dxa"/>
                  <w:gridSpan w:val="2"/>
                  <w:tcBorders>
                    <w:top w:val="nil"/>
                    <w:left w:val="single" w:sz="4" w:space="0" w:color="auto"/>
                    <w:bottom w:val="single" w:sz="4" w:space="0" w:color="auto"/>
                    <w:right w:val="single" w:sz="4" w:space="0" w:color="auto"/>
                  </w:tcBorders>
                </w:tcPr>
                <w:p w14:paraId="4C020E0C" w14:textId="77777777" w:rsidR="004D58F3" w:rsidRPr="007F2770" w:rsidRDefault="004D58F3" w:rsidP="004D58F3">
                  <w:pPr>
                    <w:pStyle w:val="TAC"/>
                    <w:rPr>
                      <w:lang w:eastAsia="zh-CN"/>
                    </w:rPr>
                  </w:pPr>
                  <w:r w:rsidRPr="007F2770">
                    <w:rPr>
                      <w:lang w:eastAsia="zh-CN"/>
                    </w:rPr>
                    <w:t>RAN</w:t>
                  </w:r>
                  <w:r w:rsidRPr="007F2770">
                    <w:rPr>
                      <w:lang w:eastAsia="zh-CN"/>
                    </w:rPr>
                    <w:br/>
                    <w:t>timing</w:t>
                  </w:r>
                </w:p>
              </w:tc>
              <w:tc>
                <w:tcPr>
                  <w:tcW w:w="581" w:type="dxa"/>
                  <w:gridSpan w:val="2"/>
                  <w:tcBorders>
                    <w:top w:val="nil"/>
                    <w:left w:val="single" w:sz="4" w:space="0" w:color="auto"/>
                    <w:bottom w:val="single" w:sz="4" w:space="0" w:color="auto"/>
                    <w:right w:val="single" w:sz="4" w:space="0" w:color="auto"/>
                  </w:tcBorders>
                </w:tcPr>
                <w:p w14:paraId="05E1D17B" w14:textId="77777777" w:rsidR="004D58F3" w:rsidRPr="007F2770" w:rsidRDefault="004D58F3" w:rsidP="004D58F3">
                  <w:pPr>
                    <w:pStyle w:val="TAC"/>
                    <w:rPr>
                      <w:lang w:eastAsia="zh-CN"/>
                    </w:rPr>
                  </w:pPr>
                  <w:r w:rsidRPr="007F2770">
                    <w:rPr>
                      <w:lang w:eastAsia="zh-CN"/>
                    </w:rPr>
                    <w:t>ECI</w:t>
                  </w:r>
                </w:p>
              </w:tc>
              <w:tc>
                <w:tcPr>
                  <w:tcW w:w="581" w:type="dxa"/>
                  <w:gridSpan w:val="2"/>
                  <w:tcBorders>
                    <w:top w:val="nil"/>
                    <w:left w:val="single" w:sz="4" w:space="0" w:color="auto"/>
                    <w:bottom w:val="single" w:sz="4" w:space="0" w:color="auto"/>
                    <w:right w:val="single" w:sz="4" w:space="0" w:color="auto"/>
                  </w:tcBorders>
                </w:tcPr>
                <w:p w14:paraId="432E1D79" w14:textId="77777777" w:rsidR="004D58F3" w:rsidRPr="007F2770" w:rsidRDefault="004D58F3" w:rsidP="004D58F3">
                  <w:pPr>
                    <w:pStyle w:val="TAC"/>
                    <w:rPr>
                      <w:lang w:eastAsia="zh-CN"/>
                    </w:rPr>
                  </w:pPr>
                  <w:proofErr w:type="spellStart"/>
                  <w:r w:rsidRPr="007F2770">
                    <w:rPr>
                      <w:lang w:eastAsia="zh-CN"/>
                    </w:rPr>
                    <w:t>MPSIUe</w:t>
                  </w:r>
                  <w:proofErr w:type="spellEnd"/>
                </w:p>
              </w:tc>
              <w:tc>
                <w:tcPr>
                  <w:tcW w:w="581" w:type="dxa"/>
                  <w:gridSpan w:val="2"/>
                  <w:tcBorders>
                    <w:top w:val="nil"/>
                    <w:left w:val="single" w:sz="4" w:space="0" w:color="auto"/>
                    <w:bottom w:val="single" w:sz="4" w:space="0" w:color="auto"/>
                    <w:right w:val="single" w:sz="4" w:space="0" w:color="auto"/>
                  </w:tcBorders>
                </w:tcPr>
                <w:p w14:paraId="5B2D70DD" w14:textId="77777777" w:rsidR="004D58F3" w:rsidRPr="007F2770" w:rsidRDefault="004D58F3" w:rsidP="004D58F3">
                  <w:pPr>
                    <w:pStyle w:val="TAC"/>
                    <w:rPr>
                      <w:lang w:val="es-ES" w:eastAsia="zh-CN"/>
                    </w:rPr>
                  </w:pPr>
                  <w:r w:rsidRPr="007F2770">
                    <w:rPr>
                      <w:lang w:eastAsia="zh-CN"/>
                    </w:rPr>
                    <w:t>UAS</w:t>
                  </w:r>
                </w:p>
              </w:tc>
              <w:tc>
                <w:tcPr>
                  <w:tcW w:w="649" w:type="dxa"/>
                  <w:gridSpan w:val="2"/>
                  <w:tcBorders>
                    <w:top w:val="nil"/>
                    <w:left w:val="single" w:sz="4" w:space="0" w:color="auto"/>
                    <w:bottom w:val="single" w:sz="4" w:space="0" w:color="auto"/>
                    <w:right w:val="single" w:sz="4" w:space="0" w:color="auto"/>
                  </w:tcBorders>
                </w:tcPr>
                <w:p w14:paraId="794FBA2E" w14:textId="77777777" w:rsidR="004D58F3" w:rsidRPr="007F2770" w:rsidRDefault="004D58F3" w:rsidP="004D58F3">
                  <w:pPr>
                    <w:pStyle w:val="TAC"/>
                    <w:rPr>
                      <w:lang w:eastAsia="zh-CN"/>
                    </w:rPr>
                  </w:pPr>
                  <w:r w:rsidRPr="007F2770">
                    <w:rPr>
                      <w:lang w:eastAsia="zh-CN"/>
                    </w:rPr>
                    <w:t>SBNS</w:t>
                  </w:r>
                </w:p>
              </w:tc>
              <w:tc>
                <w:tcPr>
                  <w:tcW w:w="854" w:type="dxa"/>
                  <w:gridSpan w:val="2"/>
                  <w:tcBorders>
                    <w:top w:val="nil"/>
                    <w:left w:val="nil"/>
                    <w:bottom w:val="nil"/>
                    <w:right w:val="nil"/>
                  </w:tcBorders>
                </w:tcPr>
                <w:p w14:paraId="02A66622" w14:textId="77777777" w:rsidR="004D58F3" w:rsidRPr="007F2770" w:rsidRDefault="004D58F3" w:rsidP="004D58F3">
                  <w:pPr>
                    <w:pStyle w:val="TAL"/>
                    <w:rPr>
                      <w:lang w:eastAsia="zh-CN"/>
                    </w:rPr>
                  </w:pPr>
                  <w:r w:rsidRPr="007F2770">
                    <w:rPr>
                      <w:lang w:eastAsia="zh-CN"/>
                    </w:rPr>
                    <w:t>octet 8*</w:t>
                  </w:r>
                </w:p>
              </w:tc>
            </w:tr>
            <w:tr w:rsidR="004D58F3" w:rsidRPr="007F2770" w14:paraId="5ABF9766"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1D4EE4F8" w14:textId="77777777" w:rsidR="004D58F3" w:rsidRPr="007F2770" w:rsidDel="00DE07BC" w:rsidRDefault="004D58F3" w:rsidP="004D58F3">
                  <w:pPr>
                    <w:pStyle w:val="TAC"/>
                    <w:rPr>
                      <w:lang w:eastAsia="zh-CN"/>
                    </w:rPr>
                  </w:pPr>
                  <w:r>
                    <w:rPr>
                      <w:lang w:val="fr-FR" w:eastAsia="zh-CN"/>
                    </w:rPr>
                    <w:lastRenderedPageBreak/>
                    <w:t>5G ProSe-l2end</w:t>
                  </w:r>
                  <w:r w:rsidRPr="007F2770" w:rsidDel="00BA1854">
                    <w:rPr>
                      <w:lang w:eastAsia="zh-CN"/>
                    </w:rPr>
                    <w:t xml:space="preserve"> </w:t>
                  </w:r>
                </w:p>
              </w:tc>
              <w:tc>
                <w:tcPr>
                  <w:tcW w:w="581" w:type="dxa"/>
                  <w:gridSpan w:val="2"/>
                  <w:tcBorders>
                    <w:top w:val="nil"/>
                    <w:left w:val="single" w:sz="4" w:space="0" w:color="auto"/>
                    <w:bottom w:val="single" w:sz="4" w:space="0" w:color="auto"/>
                    <w:right w:val="single" w:sz="4" w:space="0" w:color="auto"/>
                  </w:tcBorders>
                </w:tcPr>
                <w:p w14:paraId="76B2B1A4" w14:textId="77777777" w:rsidR="004D58F3" w:rsidRPr="007F2770" w:rsidDel="00777D57" w:rsidRDefault="004D58F3" w:rsidP="004D58F3">
                  <w:pPr>
                    <w:pStyle w:val="TAC"/>
                    <w:rPr>
                      <w:lang w:eastAsia="zh-CN"/>
                    </w:rPr>
                  </w:pPr>
                  <w:r w:rsidRPr="00C02D44">
                    <w:rPr>
                      <w:lang w:val="fr-FR" w:eastAsia="zh-CN"/>
                    </w:rPr>
                    <w:t>5G ProSe-l3U2U relay</w:t>
                  </w:r>
                </w:p>
              </w:tc>
              <w:tc>
                <w:tcPr>
                  <w:tcW w:w="581" w:type="dxa"/>
                  <w:gridSpan w:val="2"/>
                  <w:tcBorders>
                    <w:top w:val="nil"/>
                    <w:left w:val="single" w:sz="4" w:space="0" w:color="auto"/>
                    <w:bottom w:val="single" w:sz="4" w:space="0" w:color="auto"/>
                    <w:right w:val="single" w:sz="4" w:space="0" w:color="auto"/>
                  </w:tcBorders>
                </w:tcPr>
                <w:p w14:paraId="4055DF95" w14:textId="77777777" w:rsidR="004D58F3" w:rsidRPr="007F2770" w:rsidRDefault="004D58F3" w:rsidP="004D58F3">
                  <w:pPr>
                    <w:pStyle w:val="TAC"/>
                    <w:rPr>
                      <w:lang w:eastAsia="zh-CN"/>
                    </w:rPr>
                  </w:pPr>
                  <w:r w:rsidRPr="00C02D44">
                    <w:rPr>
                      <w:lang w:val="fr-FR" w:eastAsia="zh-CN"/>
                    </w:rPr>
                    <w:t>5G ProSe-l2U2U relay</w:t>
                  </w:r>
                </w:p>
              </w:tc>
              <w:tc>
                <w:tcPr>
                  <w:tcW w:w="581" w:type="dxa"/>
                  <w:gridSpan w:val="2"/>
                  <w:tcBorders>
                    <w:top w:val="nil"/>
                    <w:left w:val="single" w:sz="4" w:space="0" w:color="auto"/>
                    <w:bottom w:val="single" w:sz="4" w:space="0" w:color="auto"/>
                    <w:right w:val="single" w:sz="4" w:space="0" w:color="auto"/>
                  </w:tcBorders>
                </w:tcPr>
                <w:p w14:paraId="396F2C79" w14:textId="77777777" w:rsidR="004D58F3" w:rsidRPr="007F2770" w:rsidRDefault="004D58F3" w:rsidP="004D58F3">
                  <w:pPr>
                    <w:pStyle w:val="TAC"/>
                    <w:rPr>
                      <w:lang w:eastAsia="zh-CN"/>
                    </w:rPr>
                  </w:pPr>
                  <w:r w:rsidRPr="00C02D44">
                    <w:rPr>
                      <w:lang w:eastAsia="zh-CN"/>
                    </w:rPr>
                    <w:t>SLPSPC5</w:t>
                  </w:r>
                </w:p>
              </w:tc>
              <w:tc>
                <w:tcPr>
                  <w:tcW w:w="581" w:type="dxa"/>
                  <w:gridSpan w:val="2"/>
                  <w:tcBorders>
                    <w:top w:val="nil"/>
                    <w:left w:val="single" w:sz="4" w:space="0" w:color="auto"/>
                    <w:bottom w:val="single" w:sz="4" w:space="0" w:color="auto"/>
                    <w:right w:val="single" w:sz="4" w:space="0" w:color="auto"/>
                  </w:tcBorders>
                </w:tcPr>
                <w:p w14:paraId="7909F386" w14:textId="77777777" w:rsidR="004D58F3" w:rsidRPr="00C02D44" w:rsidRDefault="004D58F3" w:rsidP="004D58F3">
                  <w:pPr>
                    <w:pStyle w:val="TAC"/>
                    <w:rPr>
                      <w:lang w:eastAsia="zh-CN"/>
                    </w:rPr>
                  </w:pPr>
                  <w:r w:rsidRPr="00C02D44">
                    <w:rPr>
                      <w:lang w:val="fr-FR" w:eastAsia="zh-CN"/>
                    </w:rPr>
                    <w:t xml:space="preserve">RCMAN </w:t>
                  </w:r>
                </w:p>
              </w:tc>
              <w:tc>
                <w:tcPr>
                  <w:tcW w:w="581" w:type="dxa"/>
                  <w:gridSpan w:val="2"/>
                  <w:tcBorders>
                    <w:top w:val="nil"/>
                    <w:left w:val="single" w:sz="4" w:space="0" w:color="auto"/>
                    <w:bottom w:val="single" w:sz="4" w:space="0" w:color="auto"/>
                    <w:right w:val="single" w:sz="4" w:space="0" w:color="auto"/>
                  </w:tcBorders>
                </w:tcPr>
                <w:p w14:paraId="0DD04628" w14:textId="77777777" w:rsidR="004D58F3" w:rsidRPr="00BA1854" w:rsidRDefault="004D58F3" w:rsidP="004D58F3">
                  <w:pPr>
                    <w:pStyle w:val="TAC"/>
                    <w:rPr>
                      <w:lang w:eastAsia="zh-CN"/>
                    </w:rPr>
                  </w:pPr>
                  <w:r w:rsidRPr="00C02D44">
                    <w:rPr>
                      <w:lang w:val="fr-FR" w:eastAsia="zh-CN"/>
                    </w:rPr>
                    <w:t>RCMAP</w:t>
                  </w:r>
                </w:p>
              </w:tc>
              <w:tc>
                <w:tcPr>
                  <w:tcW w:w="581" w:type="dxa"/>
                  <w:gridSpan w:val="2"/>
                  <w:tcBorders>
                    <w:top w:val="nil"/>
                    <w:left w:val="single" w:sz="4" w:space="0" w:color="auto"/>
                    <w:bottom w:val="single" w:sz="4" w:space="0" w:color="auto"/>
                    <w:right w:val="single" w:sz="4" w:space="0" w:color="auto"/>
                  </w:tcBorders>
                </w:tcPr>
                <w:p w14:paraId="0A20245B" w14:textId="77777777" w:rsidR="004D58F3" w:rsidRPr="007F2770" w:rsidRDefault="004D58F3" w:rsidP="004D58F3">
                  <w:pPr>
                    <w:pStyle w:val="TAC"/>
                    <w:rPr>
                      <w:lang w:val="es-ES" w:eastAsia="zh-CN"/>
                    </w:rPr>
                  </w:pPr>
                  <w:r w:rsidRPr="007F2770">
                    <w:t>A2XNPC5</w:t>
                  </w:r>
                </w:p>
              </w:tc>
              <w:tc>
                <w:tcPr>
                  <w:tcW w:w="649" w:type="dxa"/>
                  <w:gridSpan w:val="2"/>
                  <w:tcBorders>
                    <w:top w:val="nil"/>
                    <w:left w:val="single" w:sz="4" w:space="0" w:color="auto"/>
                    <w:bottom w:val="single" w:sz="4" w:space="0" w:color="auto"/>
                    <w:right w:val="single" w:sz="4" w:space="0" w:color="auto"/>
                  </w:tcBorders>
                </w:tcPr>
                <w:p w14:paraId="0E1F76E7" w14:textId="77777777" w:rsidR="004D58F3" w:rsidRPr="007F2770" w:rsidRDefault="004D58F3" w:rsidP="004D58F3">
                  <w:pPr>
                    <w:pStyle w:val="TAC"/>
                    <w:rPr>
                      <w:lang w:eastAsia="zh-CN"/>
                    </w:rPr>
                  </w:pPr>
                  <w:r w:rsidRPr="007F2770">
                    <w:t>A2XEPC5</w:t>
                  </w:r>
                </w:p>
              </w:tc>
              <w:tc>
                <w:tcPr>
                  <w:tcW w:w="854" w:type="dxa"/>
                  <w:gridSpan w:val="2"/>
                  <w:tcBorders>
                    <w:top w:val="nil"/>
                    <w:left w:val="nil"/>
                    <w:bottom w:val="nil"/>
                    <w:right w:val="nil"/>
                  </w:tcBorders>
                </w:tcPr>
                <w:p w14:paraId="6821261A" w14:textId="77777777" w:rsidR="004D58F3" w:rsidRPr="007F2770" w:rsidRDefault="004D58F3" w:rsidP="004D58F3">
                  <w:pPr>
                    <w:pStyle w:val="TAL"/>
                    <w:rPr>
                      <w:lang w:eastAsia="zh-CN"/>
                    </w:rPr>
                  </w:pPr>
                  <w:r w:rsidRPr="007F2770">
                    <w:rPr>
                      <w:lang w:eastAsia="zh-CN"/>
                    </w:rPr>
                    <w:t>octet 9*</w:t>
                  </w:r>
                </w:p>
              </w:tc>
            </w:tr>
            <w:tr w:rsidR="004D58F3" w:rsidRPr="007F2770" w14:paraId="22757883" w14:textId="77777777" w:rsidTr="0044126C">
              <w:trPr>
                <w:gridAfter w:val="1"/>
                <w:wAfter w:w="131" w:type="dxa"/>
                <w:cantSplit/>
                <w:trHeight w:val="95"/>
                <w:jc w:val="center"/>
              </w:trPr>
              <w:tc>
                <w:tcPr>
                  <w:tcW w:w="581" w:type="dxa"/>
                  <w:gridSpan w:val="2"/>
                  <w:tcBorders>
                    <w:top w:val="nil"/>
                    <w:left w:val="single" w:sz="4" w:space="0" w:color="auto"/>
                    <w:bottom w:val="single" w:sz="4" w:space="0" w:color="auto"/>
                    <w:right w:val="single" w:sz="4" w:space="0" w:color="auto"/>
                  </w:tcBorders>
                </w:tcPr>
                <w:p w14:paraId="032009BD" w14:textId="77777777" w:rsidR="004D58F3" w:rsidRDefault="004D58F3" w:rsidP="004D58F3">
                  <w:pPr>
                    <w:pStyle w:val="TAC"/>
                    <w:rPr>
                      <w:lang w:eastAsia="zh-CN"/>
                    </w:rPr>
                  </w:pPr>
                  <w:r>
                    <w:rPr>
                      <w:lang w:eastAsia="zh-CN"/>
                    </w:rPr>
                    <w:t>0</w:t>
                  </w:r>
                </w:p>
                <w:p w14:paraId="7F22376D"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5EB55166" w14:textId="77777777" w:rsidR="004D58F3" w:rsidRDefault="004D58F3" w:rsidP="004D58F3">
                  <w:pPr>
                    <w:pStyle w:val="TAC"/>
                    <w:rPr>
                      <w:lang w:eastAsia="zh-CN"/>
                    </w:rPr>
                  </w:pPr>
                  <w:r>
                    <w:rPr>
                      <w:lang w:eastAsia="zh-CN"/>
                    </w:rPr>
                    <w:t>0</w:t>
                  </w:r>
                </w:p>
                <w:p w14:paraId="6D00B01C" w14:textId="77777777" w:rsidR="004D58F3" w:rsidRPr="007F2770" w:rsidRDefault="004D58F3" w:rsidP="004D58F3">
                  <w:pPr>
                    <w:pStyle w:val="TAC"/>
                    <w:rPr>
                      <w:lang w:eastAsia="zh-CN"/>
                    </w:rPr>
                  </w:pPr>
                  <w:r>
                    <w:rPr>
                      <w:lang w:eastAsia="zh-CN"/>
                    </w:rPr>
                    <w:t>spare</w:t>
                  </w:r>
                </w:p>
              </w:tc>
              <w:tc>
                <w:tcPr>
                  <w:tcW w:w="581" w:type="dxa"/>
                  <w:gridSpan w:val="2"/>
                  <w:tcBorders>
                    <w:top w:val="nil"/>
                    <w:left w:val="single" w:sz="4" w:space="0" w:color="auto"/>
                    <w:bottom w:val="single" w:sz="4" w:space="0" w:color="auto"/>
                    <w:right w:val="single" w:sz="4" w:space="0" w:color="auto"/>
                  </w:tcBorders>
                </w:tcPr>
                <w:p w14:paraId="4E711E41" w14:textId="77777777" w:rsidR="004D58F3" w:rsidRDefault="004D58F3" w:rsidP="004D58F3">
                  <w:pPr>
                    <w:pStyle w:val="TAC"/>
                    <w:rPr>
                      <w:lang w:val="fr-FR" w:eastAsia="zh-CN"/>
                    </w:rPr>
                  </w:pPr>
                  <w:r>
                    <w:rPr>
                      <w:lang w:val="fr-FR" w:eastAsia="zh-CN"/>
                    </w:rPr>
                    <w:t>SLVI</w:t>
                  </w:r>
                </w:p>
              </w:tc>
              <w:tc>
                <w:tcPr>
                  <w:tcW w:w="581" w:type="dxa"/>
                  <w:gridSpan w:val="2"/>
                  <w:tcBorders>
                    <w:top w:val="nil"/>
                    <w:left w:val="single" w:sz="4" w:space="0" w:color="auto"/>
                    <w:bottom w:val="single" w:sz="4" w:space="0" w:color="auto"/>
                    <w:right w:val="single" w:sz="4" w:space="0" w:color="auto"/>
                  </w:tcBorders>
                </w:tcPr>
                <w:p w14:paraId="64A275A8" w14:textId="77777777" w:rsidR="004D58F3" w:rsidRDefault="004D58F3" w:rsidP="004D58F3">
                  <w:pPr>
                    <w:pStyle w:val="TAC"/>
                    <w:rPr>
                      <w:lang w:val="fr-FR" w:eastAsia="zh-CN"/>
                    </w:rPr>
                  </w:pPr>
                  <w:r>
                    <w:rPr>
                      <w:lang w:val="fr-FR" w:eastAsia="zh-CN"/>
                    </w:rPr>
                    <w:t>TempNS</w:t>
                  </w:r>
                </w:p>
              </w:tc>
              <w:tc>
                <w:tcPr>
                  <w:tcW w:w="581" w:type="dxa"/>
                  <w:gridSpan w:val="2"/>
                  <w:tcBorders>
                    <w:top w:val="nil"/>
                    <w:left w:val="single" w:sz="4" w:space="0" w:color="auto"/>
                    <w:bottom w:val="single" w:sz="4" w:space="0" w:color="auto"/>
                    <w:right w:val="single" w:sz="4" w:space="0" w:color="auto"/>
                  </w:tcBorders>
                  <w:shd w:val="clear" w:color="auto" w:fill="auto"/>
                </w:tcPr>
                <w:p w14:paraId="4788AA43" w14:textId="77777777" w:rsidR="004D58F3" w:rsidRPr="00BA1854" w:rsidRDefault="004D58F3" w:rsidP="004D58F3">
                  <w:pPr>
                    <w:pStyle w:val="TAC"/>
                    <w:rPr>
                      <w:lang w:val="fr-FR" w:eastAsia="zh-CN"/>
                    </w:rPr>
                  </w:pPr>
                  <w:r w:rsidRPr="004D58F3">
                    <w:rPr>
                      <w:highlight w:val="yellow"/>
                      <w:lang w:val="fr-FR" w:eastAsia="zh-CN"/>
                    </w:rPr>
                    <w:t>UPP</w:t>
                  </w:r>
                </w:p>
              </w:tc>
              <w:tc>
                <w:tcPr>
                  <w:tcW w:w="581" w:type="dxa"/>
                  <w:gridSpan w:val="2"/>
                  <w:tcBorders>
                    <w:top w:val="nil"/>
                    <w:left w:val="single" w:sz="4" w:space="0" w:color="auto"/>
                    <w:bottom w:val="single" w:sz="4" w:space="0" w:color="auto"/>
                    <w:right w:val="single" w:sz="4" w:space="0" w:color="auto"/>
                  </w:tcBorders>
                </w:tcPr>
                <w:p w14:paraId="60F8AC52" w14:textId="77777777" w:rsidR="004D58F3" w:rsidRPr="00BA1854" w:rsidRDefault="004D58F3" w:rsidP="004D58F3">
                  <w:pPr>
                    <w:pStyle w:val="TAC"/>
                    <w:rPr>
                      <w:lang w:eastAsia="zh-CN"/>
                    </w:rPr>
                  </w:pPr>
                  <w:r w:rsidRPr="00BA1854">
                    <w:rPr>
                      <w:lang w:eastAsia="zh-CN"/>
                    </w:rPr>
                    <w:t>PNS</w:t>
                  </w:r>
                </w:p>
              </w:tc>
              <w:tc>
                <w:tcPr>
                  <w:tcW w:w="581" w:type="dxa"/>
                  <w:gridSpan w:val="2"/>
                  <w:tcBorders>
                    <w:top w:val="nil"/>
                    <w:left w:val="single" w:sz="4" w:space="0" w:color="auto"/>
                    <w:bottom w:val="single" w:sz="4" w:space="0" w:color="auto"/>
                    <w:right w:val="single" w:sz="4" w:space="0" w:color="auto"/>
                  </w:tcBorders>
                </w:tcPr>
                <w:p w14:paraId="3EF7B9C7" w14:textId="77777777" w:rsidR="004D58F3" w:rsidRPr="007F2770" w:rsidRDefault="004D58F3" w:rsidP="004D58F3">
                  <w:pPr>
                    <w:pStyle w:val="TAC"/>
                  </w:pPr>
                  <w:r>
                    <w:t>RSPPC5</w:t>
                  </w:r>
                </w:p>
              </w:tc>
              <w:tc>
                <w:tcPr>
                  <w:tcW w:w="649" w:type="dxa"/>
                  <w:gridSpan w:val="2"/>
                  <w:tcBorders>
                    <w:top w:val="nil"/>
                    <w:left w:val="single" w:sz="4" w:space="0" w:color="auto"/>
                    <w:bottom w:val="single" w:sz="4" w:space="0" w:color="auto"/>
                    <w:right w:val="single" w:sz="4" w:space="0" w:color="auto"/>
                  </w:tcBorders>
                </w:tcPr>
                <w:p w14:paraId="409EE807" w14:textId="77777777" w:rsidR="004D58F3" w:rsidRPr="007F2770" w:rsidRDefault="004D58F3" w:rsidP="004D58F3">
                  <w:pPr>
                    <w:pStyle w:val="TAC"/>
                  </w:pPr>
                  <w:r>
                    <w:rPr>
                      <w:lang w:val="fr-FR" w:eastAsia="zh-CN"/>
                    </w:rPr>
                    <w:t>5G ProSe-l3end</w:t>
                  </w:r>
                </w:p>
              </w:tc>
              <w:tc>
                <w:tcPr>
                  <w:tcW w:w="854" w:type="dxa"/>
                  <w:gridSpan w:val="2"/>
                  <w:tcBorders>
                    <w:top w:val="nil"/>
                    <w:left w:val="nil"/>
                    <w:bottom w:val="nil"/>
                    <w:right w:val="nil"/>
                  </w:tcBorders>
                </w:tcPr>
                <w:p w14:paraId="2B381B21" w14:textId="77777777" w:rsidR="004D58F3" w:rsidRPr="007F2770" w:rsidRDefault="004D58F3" w:rsidP="004D58F3">
                  <w:pPr>
                    <w:pStyle w:val="TAL"/>
                    <w:rPr>
                      <w:lang w:eastAsia="zh-CN"/>
                    </w:rPr>
                  </w:pPr>
                  <w:r w:rsidRPr="007F2770">
                    <w:rPr>
                      <w:lang w:eastAsia="zh-CN"/>
                    </w:rPr>
                    <w:t xml:space="preserve">octet </w:t>
                  </w:r>
                  <w:r>
                    <w:rPr>
                      <w:lang w:eastAsia="zh-CN"/>
                    </w:rPr>
                    <w:t>10</w:t>
                  </w:r>
                  <w:r w:rsidRPr="007F2770">
                    <w:rPr>
                      <w:lang w:eastAsia="zh-CN"/>
                    </w:rPr>
                    <w:t>*</w:t>
                  </w:r>
                </w:p>
              </w:tc>
            </w:tr>
            <w:tr w:rsidR="004D58F3" w:rsidRPr="007F2770" w14:paraId="564CB4AE" w14:textId="77777777" w:rsidTr="0044126C">
              <w:trPr>
                <w:gridAfter w:val="1"/>
                <w:wAfter w:w="131" w:type="dxa"/>
                <w:cantSplit/>
                <w:trHeight w:val="95"/>
                <w:jc w:val="center"/>
              </w:trPr>
              <w:tc>
                <w:tcPr>
                  <w:tcW w:w="581" w:type="dxa"/>
                  <w:gridSpan w:val="2"/>
                  <w:tcBorders>
                    <w:top w:val="single" w:sz="4" w:space="0" w:color="auto"/>
                    <w:left w:val="single" w:sz="4" w:space="0" w:color="auto"/>
                    <w:bottom w:val="nil"/>
                    <w:right w:val="nil"/>
                  </w:tcBorders>
                  <w:hideMark/>
                </w:tcPr>
                <w:p w14:paraId="0F9D03EC"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15AC2F68"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9A364E1"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5C61B2C6"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2B14481F"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441FA035" w14:textId="77777777" w:rsidR="004D58F3" w:rsidRPr="007F2770" w:rsidRDefault="004D58F3" w:rsidP="004D58F3">
                  <w:pPr>
                    <w:pStyle w:val="TAC"/>
                    <w:rPr>
                      <w:lang w:val="es-ES"/>
                    </w:rPr>
                  </w:pPr>
                  <w:r w:rsidRPr="007F2770">
                    <w:rPr>
                      <w:lang w:val="es-ES"/>
                    </w:rPr>
                    <w:t>0</w:t>
                  </w:r>
                </w:p>
              </w:tc>
              <w:tc>
                <w:tcPr>
                  <w:tcW w:w="581" w:type="dxa"/>
                  <w:gridSpan w:val="2"/>
                  <w:tcBorders>
                    <w:top w:val="single" w:sz="4" w:space="0" w:color="auto"/>
                    <w:left w:val="nil"/>
                    <w:bottom w:val="nil"/>
                    <w:right w:val="nil"/>
                  </w:tcBorders>
                  <w:hideMark/>
                </w:tcPr>
                <w:p w14:paraId="0C51EE05" w14:textId="77777777" w:rsidR="004D58F3" w:rsidRPr="007F2770" w:rsidRDefault="004D58F3" w:rsidP="004D58F3">
                  <w:pPr>
                    <w:pStyle w:val="TAC"/>
                    <w:rPr>
                      <w:lang w:val="es-ES"/>
                    </w:rPr>
                  </w:pPr>
                  <w:r w:rsidRPr="007F2770">
                    <w:rPr>
                      <w:lang w:val="es-ES"/>
                    </w:rPr>
                    <w:t>0</w:t>
                  </w:r>
                </w:p>
              </w:tc>
              <w:tc>
                <w:tcPr>
                  <w:tcW w:w="649" w:type="dxa"/>
                  <w:gridSpan w:val="2"/>
                  <w:tcBorders>
                    <w:top w:val="single" w:sz="4" w:space="0" w:color="auto"/>
                    <w:left w:val="nil"/>
                    <w:bottom w:val="nil"/>
                    <w:right w:val="single" w:sz="4" w:space="0" w:color="auto"/>
                  </w:tcBorders>
                  <w:hideMark/>
                </w:tcPr>
                <w:p w14:paraId="3E24E459" w14:textId="77777777" w:rsidR="004D58F3" w:rsidRPr="007F2770" w:rsidRDefault="004D58F3" w:rsidP="004D58F3">
                  <w:pPr>
                    <w:pStyle w:val="TAC"/>
                    <w:rPr>
                      <w:lang w:val="es-ES"/>
                    </w:rPr>
                  </w:pPr>
                  <w:r w:rsidRPr="007F2770">
                    <w:rPr>
                      <w:lang w:val="es-ES"/>
                    </w:rPr>
                    <w:t>0</w:t>
                  </w:r>
                </w:p>
              </w:tc>
              <w:tc>
                <w:tcPr>
                  <w:tcW w:w="854" w:type="dxa"/>
                  <w:gridSpan w:val="2"/>
                  <w:vMerge w:val="restart"/>
                  <w:tcBorders>
                    <w:top w:val="nil"/>
                    <w:left w:val="nil"/>
                    <w:bottom w:val="nil"/>
                    <w:right w:val="nil"/>
                  </w:tcBorders>
                </w:tcPr>
                <w:p w14:paraId="2858FC75" w14:textId="77777777" w:rsidR="004D58F3" w:rsidRPr="007F2770" w:rsidRDefault="004D58F3" w:rsidP="004D58F3">
                  <w:pPr>
                    <w:pStyle w:val="TAL"/>
                  </w:pPr>
                </w:p>
                <w:p w14:paraId="78D9CAF9" w14:textId="77777777" w:rsidR="004D58F3" w:rsidRPr="007F2770" w:rsidRDefault="004D58F3" w:rsidP="004D58F3">
                  <w:pPr>
                    <w:pStyle w:val="TAL"/>
                  </w:pPr>
                  <w:r w:rsidRPr="007F2770">
                    <w:t>octet 1</w:t>
                  </w:r>
                  <w:r>
                    <w:t>1</w:t>
                  </w:r>
                  <w:r w:rsidRPr="007F2770">
                    <w:t>*-15*</w:t>
                  </w:r>
                </w:p>
              </w:tc>
            </w:tr>
            <w:tr w:rsidR="004D58F3" w:rsidRPr="007F2770" w14:paraId="54250A28" w14:textId="77777777" w:rsidTr="0044126C">
              <w:trPr>
                <w:gridAfter w:val="1"/>
                <w:wAfter w:w="131" w:type="dxa"/>
                <w:cantSplit/>
                <w:trHeight w:val="95"/>
                <w:jc w:val="center"/>
              </w:trPr>
              <w:tc>
                <w:tcPr>
                  <w:tcW w:w="4716" w:type="dxa"/>
                  <w:gridSpan w:val="16"/>
                  <w:tcBorders>
                    <w:top w:val="nil"/>
                    <w:left w:val="single" w:sz="4" w:space="0" w:color="auto"/>
                    <w:bottom w:val="single" w:sz="4" w:space="0" w:color="auto"/>
                    <w:right w:val="single" w:sz="4" w:space="0" w:color="auto"/>
                  </w:tcBorders>
                  <w:hideMark/>
                </w:tcPr>
                <w:p w14:paraId="57BC6BB9" w14:textId="77777777" w:rsidR="004D58F3" w:rsidRPr="007F2770" w:rsidRDefault="004D58F3" w:rsidP="004D58F3">
                  <w:pPr>
                    <w:pStyle w:val="TAC"/>
                    <w:rPr>
                      <w:lang w:val="es-ES"/>
                    </w:rPr>
                  </w:pPr>
                  <w:r w:rsidRPr="007F2770">
                    <w:rPr>
                      <w:lang w:val="es-ES"/>
                    </w:rPr>
                    <w:t>Spare</w:t>
                  </w:r>
                </w:p>
              </w:tc>
              <w:tc>
                <w:tcPr>
                  <w:tcW w:w="854" w:type="dxa"/>
                  <w:gridSpan w:val="2"/>
                  <w:vMerge/>
                  <w:tcBorders>
                    <w:top w:val="nil"/>
                    <w:left w:val="nil"/>
                    <w:bottom w:val="nil"/>
                    <w:right w:val="nil"/>
                  </w:tcBorders>
                  <w:vAlign w:val="center"/>
                  <w:hideMark/>
                </w:tcPr>
                <w:p w14:paraId="727D835A" w14:textId="77777777" w:rsidR="004D58F3" w:rsidRPr="007F2770" w:rsidRDefault="004D58F3" w:rsidP="004D58F3">
                  <w:pPr>
                    <w:spacing w:after="0"/>
                    <w:rPr>
                      <w:rFonts w:ascii="Arial" w:hAnsi="Arial"/>
                      <w:sz w:val="18"/>
                    </w:rPr>
                  </w:pPr>
                </w:p>
              </w:tc>
            </w:tr>
          </w:tbl>
          <w:p w14:paraId="2C03811E" w14:textId="77777777" w:rsidR="004D58F3" w:rsidRPr="007F2770" w:rsidRDefault="004D58F3" w:rsidP="004D58F3">
            <w:pPr>
              <w:pStyle w:val="TF"/>
            </w:pPr>
            <w:r w:rsidRPr="007F2770">
              <w:t>Figure 9.11.3.1.1: 5GMM capability information element</w:t>
            </w:r>
          </w:p>
          <w:bookmarkEnd w:id="1"/>
          <w:p w14:paraId="708AA7DE" w14:textId="2F0802EF" w:rsidR="00117A85" w:rsidRPr="004D58F3" w:rsidRDefault="00117A85" w:rsidP="00117A8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241B5"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A1B62" w14:textId="77777777" w:rsidR="001E41F3" w:rsidRDefault="00B33980" w:rsidP="004D58F3">
            <w:pPr>
              <w:pStyle w:val="CRCoverPage"/>
              <w:spacing w:after="0"/>
              <w:rPr>
                <w:noProof/>
              </w:rPr>
            </w:pPr>
            <w:r>
              <w:rPr>
                <w:noProof/>
              </w:rPr>
              <w:t>Clarify that A</w:t>
            </w:r>
            <w:r w:rsidR="000C40D5">
              <w:rPr>
                <w:noProof/>
              </w:rPr>
              <w:t xml:space="preserve">MF </w:t>
            </w:r>
            <w:r w:rsidR="00DD0F02">
              <w:rPr>
                <w:noProof/>
              </w:rPr>
              <w:t xml:space="preserve">receive </w:t>
            </w:r>
            <w:r w:rsidRPr="00B33980">
              <w:rPr>
                <w:noProof/>
              </w:rPr>
              <w:t>and store UE user plane positioning capability as part of the "5GMM capability" from UE and forward it to PCF in Npcf_UEPolicyControl_Create Request</w:t>
            </w:r>
            <w:r w:rsidR="00F07BDD">
              <w:rPr>
                <w:noProof/>
              </w:rPr>
              <w:t>.</w:t>
            </w:r>
          </w:p>
          <w:p w14:paraId="31C656EC" w14:textId="4C91E443" w:rsidR="00F442E8" w:rsidRDefault="00F442E8" w:rsidP="00F241B5">
            <w:pPr>
              <w:pStyle w:val="CRCoverPage"/>
              <w:spacing w:after="0"/>
              <w:rPr>
                <w:noProof/>
                <w:lang w:eastAsia="zh-CN"/>
              </w:rPr>
            </w:pPr>
            <w:r>
              <w:rPr>
                <w:rFonts w:hint="eastAsia"/>
                <w:noProof/>
                <w:lang w:eastAsia="zh-CN"/>
              </w:rPr>
              <w:t>C</w:t>
            </w:r>
            <w:r>
              <w:rPr>
                <w:noProof/>
                <w:lang w:eastAsia="zh-CN"/>
              </w:rPr>
              <w:t xml:space="preserve">larify that </w:t>
            </w:r>
            <w:r w:rsidR="00F241B5">
              <w:rPr>
                <w:noProof/>
                <w:lang w:eastAsia="zh-CN"/>
              </w:rPr>
              <w:t xml:space="preserve">after receiving </w:t>
            </w:r>
            <w:r w:rsidR="00F241B5" w:rsidRPr="00B33980">
              <w:rPr>
                <w:noProof/>
              </w:rPr>
              <w:t>UE user plane positioning capability</w:t>
            </w:r>
            <w:r w:rsidR="008B1A1E">
              <w:rPr>
                <w:noProof/>
              </w:rPr>
              <w:t xml:space="preserve"> or based on local policy</w:t>
            </w:r>
            <w:r w:rsidR="006250C7">
              <w:rPr>
                <w:noProof/>
                <w:lang w:eastAsia="zh-CN"/>
              </w:rPr>
              <w:t xml:space="preserve">, </w:t>
            </w:r>
            <w:r>
              <w:rPr>
                <w:noProof/>
                <w:lang w:eastAsia="zh-CN"/>
              </w:rPr>
              <w:t xml:space="preserve">PCF </w:t>
            </w:r>
            <w:r w:rsidR="00B04977">
              <w:rPr>
                <w:noProof/>
                <w:lang w:eastAsia="zh-CN"/>
              </w:rPr>
              <w:t xml:space="preserve">generages </w:t>
            </w:r>
            <w:r w:rsidR="00F241B5">
              <w:rPr>
                <w:noProof/>
                <w:lang w:eastAsia="zh-CN"/>
              </w:rPr>
              <w:t xml:space="preserve">URSP rules including </w:t>
            </w:r>
            <w:r w:rsidR="00F241B5" w:rsidRPr="00F241B5">
              <w:rPr>
                <w:noProof/>
                <w:lang w:eastAsia="zh-CN"/>
              </w:rPr>
              <w:t>LCS user plane positioning</w:t>
            </w:r>
            <w:r w:rsidR="00F241B5">
              <w:rPr>
                <w:noProof/>
                <w:lang w:eastAsia="zh-CN"/>
              </w:rPr>
              <w:t xml:space="preserve"> related </w:t>
            </w:r>
            <w:r w:rsidR="00EC3BCD">
              <w:rPr>
                <w:noProof/>
                <w:lang w:eastAsia="zh-CN"/>
              </w:rPr>
              <w:t>paramaters.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991C04" w14:textId="77777777" w:rsidR="007A45C9" w:rsidRDefault="00AB1936" w:rsidP="007A45C9">
            <w:pPr>
              <w:pStyle w:val="CRCoverPage"/>
              <w:spacing w:after="0"/>
              <w:rPr>
                <w:noProof/>
                <w:lang w:eastAsia="zh-CN"/>
              </w:rPr>
            </w:pPr>
            <w:r>
              <w:rPr>
                <w:noProof/>
                <w:lang w:eastAsia="zh-CN"/>
              </w:rPr>
              <w:t xml:space="preserve">Not clear </w:t>
            </w:r>
            <w:r w:rsidR="00DE56D1">
              <w:rPr>
                <w:noProof/>
                <w:lang w:eastAsia="zh-CN"/>
              </w:rPr>
              <w:t xml:space="preserve">what UE </w:t>
            </w:r>
            <w:r w:rsidR="00DE56D1" w:rsidRPr="00B33980">
              <w:rPr>
                <w:noProof/>
              </w:rPr>
              <w:t>user plane positioning capability</w:t>
            </w:r>
            <w:r w:rsidR="00DE56D1">
              <w:rPr>
                <w:noProof/>
                <w:lang w:eastAsia="zh-CN"/>
              </w:rPr>
              <w:t xml:space="preserve"> is and </w:t>
            </w:r>
            <w:r>
              <w:rPr>
                <w:noProof/>
                <w:lang w:eastAsia="zh-CN"/>
              </w:rPr>
              <w:t xml:space="preserve">how </w:t>
            </w:r>
            <w:r w:rsidR="00703C1C">
              <w:rPr>
                <w:noProof/>
                <w:lang w:eastAsia="zh-CN"/>
              </w:rPr>
              <w:t xml:space="preserve">URSP rules </w:t>
            </w:r>
            <w:r w:rsidR="00F577B4">
              <w:rPr>
                <w:noProof/>
                <w:lang w:eastAsia="zh-CN"/>
              </w:rPr>
              <w:t xml:space="preserve">including </w:t>
            </w:r>
            <w:r w:rsidR="00F577B4" w:rsidRPr="00F241B5">
              <w:rPr>
                <w:noProof/>
                <w:lang w:eastAsia="zh-CN"/>
              </w:rPr>
              <w:t>LCS user plane positioning</w:t>
            </w:r>
            <w:r w:rsidR="00F577B4">
              <w:rPr>
                <w:noProof/>
                <w:lang w:eastAsia="zh-CN"/>
              </w:rPr>
              <w:t xml:space="preserve"> related paramaters </w:t>
            </w:r>
            <w:r w:rsidR="00703C1C">
              <w:rPr>
                <w:noProof/>
                <w:lang w:eastAsia="zh-CN"/>
              </w:rPr>
              <w:t>are provided to UE</w:t>
            </w:r>
            <w:r w:rsidR="007A45C9">
              <w:rPr>
                <w:noProof/>
                <w:lang w:eastAsia="zh-CN"/>
              </w:rPr>
              <w:t xml:space="preserve"> </w:t>
            </w:r>
          </w:p>
          <w:p w14:paraId="5C4BEB44" w14:textId="44D47A0E" w:rsidR="001E41F3" w:rsidRDefault="007A45C9" w:rsidP="007A45C9">
            <w:pPr>
              <w:pStyle w:val="CRCoverPage"/>
              <w:spacing w:after="0"/>
              <w:rPr>
                <w:noProof/>
                <w:lang w:eastAsia="zh-CN"/>
              </w:rPr>
            </w:pPr>
            <w:r>
              <w:rPr>
                <w:noProof/>
                <w:lang w:eastAsia="zh-CN"/>
              </w:rPr>
              <w:t>in SA2 TS</w:t>
            </w:r>
            <w:r w:rsidR="00AD3E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E0F4" w:rsidR="001E41F3" w:rsidRDefault="001313D9">
            <w:pPr>
              <w:pStyle w:val="CRCoverPage"/>
              <w:spacing w:after="0"/>
              <w:ind w:left="100"/>
              <w:rPr>
                <w:noProof/>
              </w:rPr>
            </w:pPr>
            <w:r>
              <w:rPr>
                <w:noProof/>
              </w:rPr>
              <w:t>4.3.7</w:t>
            </w:r>
            <w:r w:rsidR="003915A1">
              <w:rPr>
                <w:noProof/>
              </w:rPr>
              <w:t>, 4.3.x</w:t>
            </w:r>
            <w:r w:rsidR="00AE3847">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1104E" w:rsidRDefault="00AE7E78">
            <w:pPr>
              <w:pStyle w:val="CRCoverPage"/>
              <w:spacing w:after="0"/>
              <w:jc w:val="center"/>
              <w:rPr>
                <w:b/>
                <w:caps/>
                <w:noProof/>
              </w:rPr>
            </w:pPr>
            <w:r w:rsidRPr="00B1104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1104E" w:rsidRDefault="00AE7E78">
            <w:pPr>
              <w:pStyle w:val="CRCoverPage"/>
              <w:spacing w:after="0"/>
              <w:jc w:val="center"/>
              <w:rPr>
                <w:b/>
                <w:caps/>
                <w:noProof/>
              </w:rPr>
            </w:pPr>
            <w:r w:rsidRPr="00B1104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1104E" w:rsidRDefault="00AE7E78">
            <w:pPr>
              <w:pStyle w:val="CRCoverPage"/>
              <w:spacing w:after="0"/>
              <w:jc w:val="center"/>
              <w:rPr>
                <w:b/>
                <w:caps/>
                <w:noProof/>
              </w:rPr>
            </w:pPr>
            <w:r w:rsidRPr="00B1104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BFC6DC" w14:textId="77777777" w:rsidR="00503126" w:rsidRPr="001216A7" w:rsidRDefault="00503126" w:rsidP="00503126">
      <w:pPr>
        <w:pStyle w:val="3"/>
      </w:pPr>
      <w:bookmarkStart w:id="3" w:name="_Toc138251169"/>
      <w:bookmarkEnd w:id="2"/>
      <w:r w:rsidRPr="001216A7">
        <w:t>4.3.7</w:t>
      </w:r>
      <w:r w:rsidRPr="001216A7">
        <w:tab/>
        <w:t>Access and Mobility Management Function, AMF</w:t>
      </w:r>
      <w:bookmarkEnd w:id="3"/>
    </w:p>
    <w:p w14:paraId="7D3CE6B8" w14:textId="77777777" w:rsidR="00503126" w:rsidRPr="001216A7" w:rsidRDefault="00503126" w:rsidP="00503126">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246C2A44" w14:textId="77777777" w:rsidR="00503126" w:rsidRPr="001216A7" w:rsidRDefault="00503126" w:rsidP="00503126">
      <w:pPr>
        <w:rPr>
          <w:lang w:eastAsia="ja-JP"/>
        </w:rPr>
      </w:pPr>
      <w:r w:rsidRPr="001216A7">
        <w:rPr>
          <w:lang w:eastAsia="ja-JP"/>
        </w:rPr>
        <w:t>Functions which may be performed by an AMF to support location services include the following.</w:t>
      </w:r>
    </w:p>
    <w:p w14:paraId="649E2B46" w14:textId="77777777" w:rsidR="00503126" w:rsidRPr="001216A7" w:rsidRDefault="00503126" w:rsidP="0050312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22EEFB97" w14:textId="77777777" w:rsidR="00503126" w:rsidRPr="001216A7" w:rsidRDefault="00503126" w:rsidP="00503126">
      <w:pPr>
        <w:pStyle w:val="B1"/>
      </w:pPr>
      <w:r w:rsidRPr="001216A7">
        <w:t>-</w:t>
      </w:r>
      <w:r w:rsidRPr="001216A7">
        <w:tab/>
        <w:t>Receive and manage location requests from a GMLC for a 5GC-MT-LR and deferred 5GC-MT-LR for periodic, triggered and UE available location events.</w:t>
      </w:r>
    </w:p>
    <w:p w14:paraId="45369D8E" w14:textId="77777777" w:rsidR="00503126" w:rsidRPr="001216A7" w:rsidRDefault="00503126" w:rsidP="00503126">
      <w:pPr>
        <w:pStyle w:val="B1"/>
      </w:pPr>
      <w:r w:rsidRPr="001216A7">
        <w:t>-</w:t>
      </w:r>
      <w:r w:rsidRPr="001216A7">
        <w:tab/>
        <w:t>Receive and manage location requests from a UE for a 5GC-MO-LR.</w:t>
      </w:r>
    </w:p>
    <w:p w14:paraId="5B473849" w14:textId="77777777" w:rsidR="00503126" w:rsidRPr="001216A7" w:rsidRDefault="00503126" w:rsidP="00503126">
      <w:pPr>
        <w:pStyle w:val="B1"/>
      </w:pPr>
      <w:r w:rsidRPr="001216A7">
        <w:t>-</w:t>
      </w:r>
      <w:r w:rsidRPr="001216A7">
        <w:tab/>
        <w:t>Receive and manage Event Exposure request for location information from an NEF.</w:t>
      </w:r>
    </w:p>
    <w:p w14:paraId="56473158" w14:textId="77777777" w:rsidR="00503126" w:rsidRPr="001216A7" w:rsidRDefault="00503126" w:rsidP="00503126">
      <w:pPr>
        <w:pStyle w:val="B1"/>
      </w:pPr>
      <w:r w:rsidRPr="001216A7">
        <w:t>-</w:t>
      </w:r>
      <w:r w:rsidRPr="001216A7">
        <w:tab/>
        <w:t>Select an LMF.</w:t>
      </w:r>
    </w:p>
    <w:p w14:paraId="043CDB3C" w14:textId="77777777" w:rsidR="00503126" w:rsidRPr="001216A7" w:rsidRDefault="00503126" w:rsidP="00503126">
      <w:pPr>
        <w:pStyle w:val="B1"/>
      </w:pPr>
      <w:r w:rsidRPr="001216A7">
        <w:t>-</w:t>
      </w:r>
      <w:r w:rsidRPr="001216A7">
        <w:tab/>
        <w:t>Receive updated privacy requirements from a UE and transfer to a UDR via UDM.</w:t>
      </w:r>
    </w:p>
    <w:p w14:paraId="2DB32D3E" w14:textId="77777777" w:rsidR="00503126" w:rsidRPr="001216A7" w:rsidRDefault="00503126" w:rsidP="00503126">
      <w:pPr>
        <w:pStyle w:val="B1"/>
      </w:pPr>
      <w:r w:rsidRPr="001216A7">
        <w:t>-</w:t>
      </w:r>
      <w:r w:rsidRPr="001216A7">
        <w:tab/>
        <w:t>Support cancelation of periodic or triggered location reporting for a target UE.</w:t>
      </w:r>
    </w:p>
    <w:p w14:paraId="4DDB6FF3" w14:textId="77777777" w:rsidR="00503126" w:rsidRPr="001216A7" w:rsidRDefault="00503126" w:rsidP="00503126">
      <w:pPr>
        <w:pStyle w:val="B1"/>
      </w:pPr>
      <w:r w:rsidRPr="001216A7">
        <w:t>-</w:t>
      </w:r>
      <w:r w:rsidRPr="001216A7">
        <w:tab/>
        <w:t>Support change of a serving LMF for periodic or triggered location reporting for a target UE.</w:t>
      </w:r>
    </w:p>
    <w:p w14:paraId="7662A19A" w14:textId="77777777" w:rsidR="00503126" w:rsidRDefault="00503126" w:rsidP="00503126">
      <w:pPr>
        <w:pStyle w:val="B1"/>
      </w:pPr>
      <w:r>
        <w:t>-</w:t>
      </w:r>
      <w:r>
        <w:tab/>
        <w:t>When assistance data is broadcast by 5GS in ciphered form, the AMF receives ciphering keys from the LMF and forwards to suitably subscribed UEs using mobility management procedures.</w:t>
      </w:r>
    </w:p>
    <w:p w14:paraId="40DE9977" w14:textId="5F582474" w:rsidR="00503126" w:rsidRDefault="00503126" w:rsidP="00503126">
      <w:pPr>
        <w:pStyle w:val="B1"/>
        <w:rPr>
          <w:ins w:id="4" w:author="huawei" w:date="2023-08-04T17:44:00Z"/>
        </w:rPr>
      </w:pPr>
      <w:r>
        <w:t>-</w:t>
      </w:r>
      <w:r>
        <w:tab/>
        <w:t>Store UE Positioning Capability received from an LMF and send the UE Positioning Capability along with the received location request to an LMF.</w:t>
      </w:r>
    </w:p>
    <w:p w14:paraId="42494E85" w14:textId="53C9F8B5" w:rsidR="009D6D81" w:rsidRDefault="006A4EAD" w:rsidP="009D6D81">
      <w:pPr>
        <w:pStyle w:val="B1"/>
      </w:pPr>
      <w:ins w:id="5" w:author="huawei" w:date="2023-08-04T17:44:00Z">
        <w:r>
          <w:rPr>
            <w:rFonts w:hint="eastAsia"/>
            <w:lang w:eastAsia="zh-CN"/>
          </w:rPr>
          <w:t>-</w:t>
        </w:r>
        <w:r>
          <w:tab/>
        </w:r>
        <w:r w:rsidR="00F6582D">
          <w:rPr>
            <w:rFonts w:hint="eastAsia"/>
            <w:lang w:eastAsia="zh-CN"/>
          </w:rPr>
          <w:t>Receive</w:t>
        </w:r>
        <w:r w:rsidR="00F6582D">
          <w:t xml:space="preserve"> </w:t>
        </w:r>
      </w:ins>
      <w:ins w:id="6" w:author="huawei" w:date="2023-08-04T17:45:00Z">
        <w:r w:rsidR="00D43832">
          <w:rPr>
            <w:rFonts w:hint="eastAsia"/>
            <w:lang w:eastAsia="zh-CN"/>
          </w:rPr>
          <w:t>and</w:t>
        </w:r>
        <w:r w:rsidR="00D43832">
          <w:t xml:space="preserve"> </w:t>
        </w:r>
        <w:r w:rsidR="00D43832">
          <w:rPr>
            <w:rFonts w:hint="eastAsia"/>
            <w:lang w:eastAsia="zh-CN"/>
          </w:rPr>
          <w:t>store</w:t>
        </w:r>
        <w:r w:rsidR="00D43832">
          <w:t xml:space="preserve"> </w:t>
        </w:r>
      </w:ins>
      <w:ins w:id="7" w:author="huawei" w:date="2023-08-04T17:44:00Z">
        <w:r w:rsidR="001725D0">
          <w:rPr>
            <w:rFonts w:hint="eastAsia"/>
            <w:lang w:eastAsia="zh-CN"/>
          </w:rPr>
          <w:t>UE</w:t>
        </w:r>
        <w:r w:rsidR="001725D0">
          <w:t xml:space="preserve"> </w:t>
        </w:r>
      </w:ins>
      <w:ins w:id="8" w:author="huawei" w:date="2023-08-04T17:45:00Z">
        <w:r w:rsidR="009D6D81">
          <w:rPr>
            <w:rFonts w:hint="eastAsia"/>
            <w:lang w:eastAsia="zh-CN"/>
          </w:rPr>
          <w:t>u</w:t>
        </w:r>
      </w:ins>
      <w:ins w:id="9" w:author="huawei" w:date="2023-08-04T17:44:00Z">
        <w:r w:rsidR="009D6D81">
          <w:rPr>
            <w:rFonts w:hint="eastAsia"/>
            <w:lang w:eastAsia="zh-CN"/>
          </w:rPr>
          <w:t>ser</w:t>
        </w:r>
        <w:r w:rsidR="009D6D81">
          <w:t xml:space="preserve"> </w:t>
        </w:r>
      </w:ins>
      <w:ins w:id="10" w:author="huawei" w:date="2023-08-04T17:45:00Z">
        <w:r w:rsidR="009D6D81">
          <w:rPr>
            <w:rFonts w:hint="eastAsia"/>
            <w:lang w:eastAsia="zh-CN"/>
          </w:rPr>
          <w:t>plane</w:t>
        </w:r>
        <w:r w:rsidR="009D6D81">
          <w:t xml:space="preserve"> </w:t>
        </w:r>
        <w:r w:rsidR="009D6D81">
          <w:rPr>
            <w:rFonts w:hint="eastAsia"/>
            <w:lang w:eastAsia="zh-CN"/>
          </w:rPr>
          <w:t>positioning</w:t>
        </w:r>
        <w:r w:rsidR="009D6D81">
          <w:t xml:space="preserve"> </w:t>
        </w:r>
        <w:r w:rsidR="009D6D81">
          <w:rPr>
            <w:rFonts w:hint="eastAsia"/>
            <w:lang w:eastAsia="zh-CN"/>
          </w:rPr>
          <w:t>capability</w:t>
        </w:r>
        <w:r w:rsidR="009D6D81">
          <w:t xml:space="preserve"> </w:t>
        </w:r>
      </w:ins>
      <w:ins w:id="11" w:author="huawei" w:date="2023-08-04T17:46:00Z">
        <w:r w:rsidR="00625AC4" w:rsidRPr="00625AC4">
          <w:t>as part of the "5GMM capability"</w:t>
        </w:r>
        <w:r w:rsidR="00625AC4">
          <w:t xml:space="preserve"> </w:t>
        </w:r>
      </w:ins>
      <w:ins w:id="12" w:author="huawei" w:date="2023-08-04T17:45:00Z">
        <w:r w:rsidR="009D6D81">
          <w:rPr>
            <w:rFonts w:hint="eastAsia"/>
            <w:lang w:eastAsia="zh-CN"/>
          </w:rPr>
          <w:t>from</w:t>
        </w:r>
        <w:r w:rsidR="009D6D81">
          <w:t xml:space="preserve"> </w:t>
        </w:r>
        <w:r w:rsidR="009D6D81">
          <w:rPr>
            <w:rFonts w:hint="eastAsia"/>
            <w:lang w:eastAsia="zh-CN"/>
          </w:rPr>
          <w:t>UE</w:t>
        </w:r>
        <w:r w:rsidR="009D6D81">
          <w:t xml:space="preserve"> </w:t>
        </w:r>
        <w:r w:rsidR="009D6D81" w:rsidRPr="00CC263C">
          <w:rPr>
            <w:rFonts w:hint="eastAsia"/>
            <w:highlight w:val="yellow"/>
            <w:lang w:eastAsia="zh-CN"/>
          </w:rPr>
          <w:t>and</w:t>
        </w:r>
        <w:r w:rsidR="00030B8E" w:rsidRPr="00CC263C">
          <w:rPr>
            <w:highlight w:val="yellow"/>
            <w:lang w:eastAsia="zh-CN"/>
          </w:rPr>
          <w:t xml:space="preserve"> </w:t>
        </w:r>
        <w:r w:rsidR="00030B8E" w:rsidRPr="00CC263C">
          <w:rPr>
            <w:rFonts w:hint="eastAsia"/>
            <w:highlight w:val="yellow"/>
            <w:lang w:eastAsia="zh-CN"/>
          </w:rPr>
          <w:t>forward</w:t>
        </w:r>
        <w:r w:rsidR="00030B8E" w:rsidRPr="00CC263C">
          <w:rPr>
            <w:highlight w:val="yellow"/>
            <w:lang w:eastAsia="zh-CN"/>
          </w:rPr>
          <w:t xml:space="preserve"> </w:t>
        </w:r>
        <w:r w:rsidR="00030B8E" w:rsidRPr="00CC263C">
          <w:rPr>
            <w:rFonts w:hint="eastAsia"/>
            <w:highlight w:val="yellow"/>
            <w:lang w:eastAsia="zh-CN"/>
          </w:rPr>
          <w:t>it</w:t>
        </w:r>
        <w:r w:rsidR="00030B8E" w:rsidRPr="00CC263C">
          <w:rPr>
            <w:highlight w:val="yellow"/>
            <w:lang w:eastAsia="zh-CN"/>
          </w:rPr>
          <w:t xml:space="preserve"> to PCF in </w:t>
        </w:r>
        <w:proofErr w:type="spellStart"/>
        <w:r w:rsidR="00030B8E" w:rsidRPr="00CC263C">
          <w:rPr>
            <w:highlight w:val="yellow"/>
            <w:lang w:eastAsia="zh-CN"/>
          </w:rPr>
          <w:t>Npcf_UEPolicyControl_Create</w:t>
        </w:r>
        <w:proofErr w:type="spellEnd"/>
        <w:r w:rsidR="00030B8E" w:rsidRPr="00CC263C">
          <w:rPr>
            <w:highlight w:val="yellow"/>
            <w:lang w:eastAsia="zh-CN"/>
          </w:rPr>
          <w:t xml:space="preserve"> Request</w:t>
        </w:r>
      </w:ins>
      <w:ins w:id="13" w:author="huawei" w:date="2023-08-04T17:59:00Z">
        <w:r w:rsidR="00B33980">
          <w:rPr>
            <w:lang w:eastAsia="zh-CN"/>
          </w:rPr>
          <w:t>.</w:t>
        </w:r>
      </w:ins>
    </w:p>
    <w:p w14:paraId="36B24246" w14:textId="77777777" w:rsidR="00503126" w:rsidRDefault="00503126" w:rsidP="00503126">
      <w:pPr>
        <w:pStyle w:val="B1"/>
      </w:pPr>
      <w:r>
        <w:t>-</w:t>
      </w:r>
      <w:r>
        <w:tab/>
        <w:t>Receive UL NAS Transport including a PRU Association, Association Update, or Disassociation Request (contained in an LCS supplementary service message) from a UE.</w:t>
      </w:r>
    </w:p>
    <w:p w14:paraId="6FA53B50" w14:textId="77777777" w:rsidR="00503126" w:rsidRDefault="00503126" w:rsidP="0050312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30E15BA2" w14:textId="77777777" w:rsidR="00503126" w:rsidRDefault="00503126" w:rsidP="00503126">
      <w:pPr>
        <w:pStyle w:val="B1"/>
      </w:pPr>
      <w:r>
        <w:t>-</w:t>
      </w:r>
      <w:r>
        <w:tab/>
        <w:t>Sends the PRU Association Request or PRU Disassociation Request to LMF and may include a UE verification indication indicating whether this UE is authorized to serve as a PRU.</w:t>
      </w:r>
    </w:p>
    <w:p w14:paraId="50851B29" w14:textId="77777777" w:rsidR="00503126" w:rsidRDefault="00503126" w:rsidP="00503126">
      <w:pPr>
        <w:pStyle w:val="B1"/>
      </w:pPr>
      <w:r>
        <w:t>-</w:t>
      </w:r>
      <w:r>
        <w:tab/>
        <w:t>Support verifying whether UE is subscribed with user plane positioning between UE and LMF and triggering LMF to establish a User Plane Connection to UE if UE requested that.</w:t>
      </w:r>
    </w:p>
    <w:p w14:paraId="1D6FCE69" w14:textId="77777777" w:rsidR="00503126" w:rsidRDefault="00503126" w:rsidP="00503126">
      <w:pPr>
        <w:pStyle w:val="B1"/>
      </w:pPr>
      <w:r>
        <w:t>-</w:t>
      </w:r>
      <w:r>
        <w:tab/>
        <w:t>Support subscribing from LMF status of LCS user plane connection between a UE and the LMF.</w:t>
      </w:r>
    </w:p>
    <w:p w14:paraId="654E55CE" w14:textId="77777777" w:rsidR="00503126" w:rsidRDefault="00503126" w:rsidP="00503126">
      <w:pPr>
        <w:pStyle w:val="B1"/>
      </w:pPr>
      <w:r>
        <w:t>-</w:t>
      </w:r>
      <w:r>
        <w:tab/>
        <w:t>Store in UE context that UE has a maintained User Plane connection with certain LMFs.</w:t>
      </w:r>
    </w:p>
    <w:p w14:paraId="093E9A81" w14:textId="77777777" w:rsidR="00503126" w:rsidRDefault="00503126" w:rsidP="00503126">
      <w:pPr>
        <w:pStyle w:val="NO"/>
      </w:pPr>
      <w:r>
        <w:t>NOTE:</w:t>
      </w:r>
      <w:r>
        <w:tab/>
        <w:t>Details of UE Positioning Capability is defined in TS 37.355 [20].</w:t>
      </w:r>
    </w:p>
    <w:p w14:paraId="41B9F219" w14:textId="77777777" w:rsidR="00503126" w:rsidRDefault="00503126" w:rsidP="00503126">
      <w:pPr>
        <w:pStyle w:val="B1"/>
      </w:pPr>
      <w:r>
        <w:t>-</w:t>
      </w:r>
      <w:r>
        <w:tab/>
        <w:t>Support of local configuration of a mapping table of UE identifier ranges and LMF identifier(s) or querying the UDM the LMF identifier for a UE for a 5GC-MO-LR.</w:t>
      </w:r>
    </w:p>
    <w:p w14:paraId="15897B82" w14:textId="77777777" w:rsidR="00503126" w:rsidRDefault="00503126" w:rsidP="00503126">
      <w:pPr>
        <w:pStyle w:val="B1"/>
      </w:pPr>
      <w:r>
        <w:t>-</w:t>
      </w:r>
      <w:r>
        <w:tab/>
        <w:t>Support the 5G to EPS Handover by providing the target MME ID to GMLC as part of the LCS Service response.</w:t>
      </w:r>
    </w:p>
    <w:p w14:paraId="5653D635" w14:textId="77777777" w:rsidR="00503126" w:rsidRDefault="00503126" w:rsidP="00503126">
      <w:pPr>
        <w:pStyle w:val="B1"/>
      </w:pPr>
      <w:r>
        <w:t>-</w:t>
      </w:r>
      <w:r>
        <w:tab/>
        <w:t>Support interaction with NWDAF to obtain UE related analytics to assist with UE location verification for NR satellite access.</w:t>
      </w:r>
      <w:bookmarkStart w:id="14" w:name="_GoBack"/>
      <w:bookmarkEnd w:id="14"/>
    </w:p>
    <w:p w14:paraId="671E25D2" w14:textId="7B014788" w:rsidR="00AE7E78" w:rsidRPr="00503126" w:rsidRDefault="00AE7E78" w:rsidP="000D1FB3">
      <w:pPr>
        <w:pStyle w:val="NO"/>
      </w:pPr>
    </w:p>
    <w:p w14:paraId="0A9DCBAC" w14:textId="0803B62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D577C">
        <w:rPr>
          <w:rFonts w:ascii="Arial" w:hAnsi="Arial" w:cs="Arial"/>
          <w:color w:val="FF0000"/>
          <w:sz w:val="28"/>
          <w:szCs w:val="28"/>
          <w:lang w:val="en-US"/>
        </w:rPr>
        <w:t>The 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1746CCC" w14:textId="595F4F7E" w:rsidR="00A85382" w:rsidRPr="00CC263C" w:rsidRDefault="00A85382" w:rsidP="00A85382">
      <w:pPr>
        <w:pStyle w:val="3"/>
        <w:rPr>
          <w:ins w:id="15" w:author="huawei" w:date="2023-08-04T18:09:00Z"/>
          <w:highlight w:val="yellow"/>
        </w:rPr>
      </w:pPr>
      <w:bookmarkStart w:id="16" w:name="_Toc138251174"/>
      <w:ins w:id="17" w:author="huawei" w:date="2023-08-04T18:09:00Z">
        <w:r w:rsidRPr="00CC263C">
          <w:rPr>
            <w:highlight w:val="yellow"/>
          </w:rPr>
          <w:t>4.3.x</w:t>
        </w:r>
      </w:ins>
      <w:ins w:id="18" w:author="huawei" w:date="2023-08-04T18:10:00Z">
        <w:r w:rsidR="004B67C7" w:rsidRPr="00CC263C">
          <w:rPr>
            <w:highlight w:val="yellow"/>
          </w:rPr>
          <w:t xml:space="preserve"> </w:t>
        </w:r>
        <w:r w:rsidR="001561B5" w:rsidRPr="00CC263C">
          <w:rPr>
            <w:highlight w:val="yellow"/>
          </w:rPr>
          <w:t>PC</w:t>
        </w:r>
      </w:ins>
      <w:ins w:id="19" w:author="huawei" w:date="2023-08-04T18:09:00Z">
        <w:r w:rsidRPr="00CC263C">
          <w:rPr>
            <w:highlight w:val="yellow"/>
          </w:rPr>
          <w:t>F</w:t>
        </w:r>
        <w:bookmarkEnd w:id="16"/>
      </w:ins>
    </w:p>
    <w:p w14:paraId="68C9CD36" w14:textId="5092419A" w:rsidR="001E41F3" w:rsidRDefault="002E0B2F" w:rsidP="00A85382">
      <w:pPr>
        <w:rPr>
          <w:noProof/>
          <w:lang w:eastAsia="zh-CN"/>
        </w:rPr>
      </w:pPr>
      <w:ins w:id="20" w:author="huawei" w:date="2023-08-04T18:15:00Z">
        <w:r w:rsidRPr="00CC263C">
          <w:rPr>
            <w:rFonts w:eastAsia="宋体"/>
            <w:highlight w:val="yellow"/>
          </w:rPr>
          <w:t>In addition to the functions defined in TS 23.501 [4] and TS 23.503 [9]</w:t>
        </w:r>
        <w:r w:rsidRPr="00CC263C">
          <w:rPr>
            <w:rFonts w:eastAsia="宋体"/>
            <w:highlight w:val="yellow"/>
            <w:lang w:eastAsia="zh-CN"/>
          </w:rPr>
          <w:t xml:space="preserve">, </w:t>
        </w:r>
      </w:ins>
      <w:ins w:id="21" w:author="huawei" w:date="2023-08-04T18:17:00Z">
        <w:r w:rsidR="0001659E" w:rsidRPr="00CC263C">
          <w:rPr>
            <w:rFonts w:eastAsia="宋体"/>
            <w:highlight w:val="yellow"/>
            <w:lang w:eastAsia="zh-CN"/>
          </w:rPr>
          <w:t xml:space="preserve">PCF supports to </w:t>
        </w:r>
      </w:ins>
      <w:ins w:id="22" w:author="liguanglei (C)" w:date="2023-08-22T14:58:00Z">
        <w:r w:rsidR="00F77AC0" w:rsidRPr="00CC263C">
          <w:rPr>
            <w:rFonts w:eastAsia="宋体"/>
            <w:highlight w:val="yellow"/>
            <w:lang w:eastAsia="zh-CN"/>
          </w:rPr>
          <w:t>generate</w:t>
        </w:r>
      </w:ins>
      <w:ins w:id="23" w:author="huawei" w:date="2023-08-04T18:19:00Z">
        <w:r w:rsidR="008B0B8D" w:rsidRPr="00CC263C">
          <w:rPr>
            <w:rFonts w:eastAsia="宋体"/>
            <w:highlight w:val="yellow"/>
            <w:lang w:eastAsia="zh-CN"/>
          </w:rPr>
          <w:t xml:space="preserve"> URSP rule</w:t>
        </w:r>
      </w:ins>
      <w:ins w:id="24" w:author="liguanglei (C)" w:date="2023-08-21T22:01:00Z">
        <w:r w:rsidR="00D902D0" w:rsidRPr="00CC263C">
          <w:rPr>
            <w:rFonts w:eastAsia="宋体"/>
            <w:highlight w:val="yellow"/>
            <w:lang w:eastAsia="zh-CN"/>
          </w:rPr>
          <w:t>s</w:t>
        </w:r>
        <w:r w:rsidR="00370326" w:rsidRPr="00CC263C">
          <w:rPr>
            <w:rFonts w:eastAsia="宋体"/>
            <w:highlight w:val="yellow"/>
            <w:lang w:eastAsia="zh-CN"/>
          </w:rPr>
          <w:t xml:space="preserve"> </w:t>
        </w:r>
      </w:ins>
      <w:ins w:id="25" w:author="liguanglei (C)" w:date="2023-08-22T14:59:00Z">
        <w:r w:rsidR="00F77AC0" w:rsidRPr="00CC263C">
          <w:rPr>
            <w:rFonts w:eastAsia="宋体"/>
            <w:highlight w:val="yellow"/>
            <w:lang w:eastAsia="zh-CN"/>
          </w:rPr>
          <w:t>corresponding to the LCS user plane positioning traffic</w:t>
        </w:r>
        <w:r w:rsidR="00B67FE5" w:rsidRPr="00CC263C">
          <w:rPr>
            <w:rFonts w:eastAsia="宋体"/>
            <w:highlight w:val="yellow"/>
            <w:lang w:eastAsia="zh-CN"/>
          </w:rPr>
          <w:t xml:space="preserve"> as described in clause </w:t>
        </w:r>
      </w:ins>
      <w:ins w:id="26" w:author="liguanglei (C)" w:date="2023-08-22T15:00:00Z">
        <w:r w:rsidR="00B67FE5" w:rsidRPr="00CC263C">
          <w:rPr>
            <w:rFonts w:eastAsia="宋体"/>
            <w:highlight w:val="yellow"/>
            <w:lang w:eastAsia="zh-CN"/>
          </w:rPr>
          <w:t>5.10</w:t>
        </w:r>
      </w:ins>
      <w:ins w:id="27" w:author="huawei" w:date="2023-08-04T18:19:00Z">
        <w:r w:rsidR="008B0B8D" w:rsidRPr="00CC263C">
          <w:rPr>
            <w:rFonts w:eastAsia="宋体"/>
            <w:highlight w:val="yellow"/>
            <w:lang w:eastAsia="zh-CN"/>
          </w:rPr>
          <w:t xml:space="preserve">, </w:t>
        </w:r>
      </w:ins>
      <w:ins w:id="28" w:author="liguanglei (C)" w:date="2023-08-21T21:57:00Z">
        <w:r w:rsidR="00D9204B" w:rsidRPr="00CC263C">
          <w:rPr>
            <w:rFonts w:eastAsia="宋体"/>
            <w:highlight w:val="yellow"/>
            <w:lang w:eastAsia="zh-CN"/>
          </w:rPr>
          <w:t xml:space="preserve">based on local policy or </w:t>
        </w:r>
      </w:ins>
      <w:ins w:id="29" w:author="huawei" w:date="2023-08-04T18:16:00Z">
        <w:r w:rsidR="0001659E" w:rsidRPr="00CC263C">
          <w:rPr>
            <w:rFonts w:eastAsia="宋体"/>
            <w:highlight w:val="yellow"/>
            <w:lang w:eastAsia="zh-CN"/>
          </w:rPr>
          <w:t>w</w:t>
        </w:r>
        <w:r w:rsidR="0001659E" w:rsidRPr="00CC263C">
          <w:rPr>
            <w:highlight w:val="yellow"/>
          </w:rPr>
          <w:t xml:space="preserve">hen receiving </w:t>
        </w:r>
      </w:ins>
      <w:ins w:id="30" w:author="huawei" w:date="2023-08-04T18:17:00Z">
        <w:r w:rsidR="00ED6E11" w:rsidRPr="00CC263C">
          <w:rPr>
            <w:rFonts w:hint="eastAsia"/>
            <w:highlight w:val="yellow"/>
            <w:lang w:eastAsia="zh-CN"/>
          </w:rPr>
          <w:t>UE</w:t>
        </w:r>
        <w:r w:rsidR="00ED6E11" w:rsidRPr="00CC263C">
          <w:rPr>
            <w:highlight w:val="yellow"/>
          </w:rPr>
          <w:t xml:space="preserve"> </w:t>
        </w:r>
        <w:r w:rsidR="00ED6E11" w:rsidRPr="00CC263C">
          <w:rPr>
            <w:rFonts w:hint="eastAsia"/>
            <w:highlight w:val="yellow"/>
            <w:lang w:eastAsia="zh-CN"/>
          </w:rPr>
          <w:t>user</w:t>
        </w:r>
        <w:r w:rsidR="00ED6E11" w:rsidRPr="00CC263C">
          <w:rPr>
            <w:highlight w:val="yellow"/>
          </w:rPr>
          <w:t xml:space="preserve"> </w:t>
        </w:r>
        <w:r w:rsidR="00ED6E11" w:rsidRPr="00CC263C">
          <w:rPr>
            <w:rFonts w:hint="eastAsia"/>
            <w:highlight w:val="yellow"/>
            <w:lang w:eastAsia="zh-CN"/>
          </w:rPr>
          <w:t>plane</w:t>
        </w:r>
        <w:r w:rsidR="00ED6E11" w:rsidRPr="00CC263C">
          <w:rPr>
            <w:highlight w:val="yellow"/>
          </w:rPr>
          <w:t xml:space="preserve"> </w:t>
        </w:r>
        <w:r w:rsidR="00ED6E11" w:rsidRPr="00CC263C">
          <w:rPr>
            <w:rFonts w:hint="eastAsia"/>
            <w:highlight w:val="yellow"/>
            <w:lang w:eastAsia="zh-CN"/>
          </w:rPr>
          <w:t>positioning</w:t>
        </w:r>
        <w:r w:rsidR="00ED6E11" w:rsidRPr="00CC263C">
          <w:rPr>
            <w:highlight w:val="yellow"/>
          </w:rPr>
          <w:t xml:space="preserve"> </w:t>
        </w:r>
        <w:r w:rsidR="00ED6E11" w:rsidRPr="00CC263C">
          <w:rPr>
            <w:rFonts w:hint="eastAsia"/>
            <w:highlight w:val="yellow"/>
            <w:lang w:eastAsia="zh-CN"/>
          </w:rPr>
          <w:t>capability</w:t>
        </w:r>
        <w:r w:rsidR="00ED6E11" w:rsidRPr="00CC263C">
          <w:rPr>
            <w:highlight w:val="yellow"/>
          </w:rPr>
          <w:t xml:space="preserve"> </w:t>
        </w:r>
      </w:ins>
      <w:ins w:id="31" w:author="huawei" w:date="2023-08-04T18:16:00Z">
        <w:r w:rsidR="0001659E" w:rsidRPr="00CC263C">
          <w:rPr>
            <w:highlight w:val="yellow"/>
          </w:rPr>
          <w:t xml:space="preserve">in </w:t>
        </w:r>
        <w:proofErr w:type="spellStart"/>
        <w:r w:rsidR="0001659E" w:rsidRPr="00CC263C">
          <w:rPr>
            <w:highlight w:val="yellow"/>
          </w:rPr>
          <w:t>Npcf_UEPolicyControl_Create</w:t>
        </w:r>
        <w:proofErr w:type="spellEnd"/>
        <w:r w:rsidR="0001659E" w:rsidRPr="00CC263C">
          <w:rPr>
            <w:highlight w:val="yellow"/>
          </w:rPr>
          <w:t xml:space="preserve"> Request from the AMF</w:t>
        </w:r>
      </w:ins>
      <w:ins w:id="32" w:author="huawei" w:date="2023-08-04T18:09:00Z">
        <w:r w:rsidR="00A85382" w:rsidRPr="00CC263C">
          <w:rPr>
            <w:highlight w:val="yellow"/>
            <w:lang w:eastAsia="zh-CN"/>
          </w:rPr>
          <w:t>.</w:t>
        </w:r>
      </w:ins>
    </w:p>
    <w:p w14:paraId="25CC363D" w14:textId="244ADF96" w:rsidR="00587EED" w:rsidRPr="0042466D" w:rsidRDefault="00587EED" w:rsidP="00587E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The 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51E95CC" w14:textId="77777777" w:rsidR="00587EED" w:rsidRDefault="00587EED" w:rsidP="00A85382">
      <w:pPr>
        <w:rPr>
          <w:noProof/>
          <w:lang w:eastAsia="zh-CN"/>
        </w:rPr>
      </w:pPr>
    </w:p>
    <w:sectPr w:rsidR="00587EE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0CF5C" w14:textId="77777777" w:rsidR="00E31373" w:rsidRDefault="00E31373">
      <w:r>
        <w:separator/>
      </w:r>
    </w:p>
  </w:endnote>
  <w:endnote w:type="continuationSeparator" w:id="0">
    <w:p w14:paraId="3CF89AEF" w14:textId="77777777" w:rsidR="00E31373" w:rsidRDefault="00E3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48B94" w14:textId="77777777" w:rsidR="00E31373" w:rsidRDefault="00E31373">
      <w:r>
        <w:separator/>
      </w:r>
    </w:p>
  </w:footnote>
  <w:footnote w:type="continuationSeparator" w:id="0">
    <w:p w14:paraId="5B0CFD57" w14:textId="77777777" w:rsidR="00E31373" w:rsidRDefault="00E31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581"/>
    <w:rsid w:val="0000448D"/>
    <w:rsid w:val="0001659E"/>
    <w:rsid w:val="00022E4A"/>
    <w:rsid w:val="00026E67"/>
    <w:rsid w:val="00030B8E"/>
    <w:rsid w:val="0003302D"/>
    <w:rsid w:val="000543B6"/>
    <w:rsid w:val="00071B58"/>
    <w:rsid w:val="00091530"/>
    <w:rsid w:val="00095AD9"/>
    <w:rsid w:val="000A6394"/>
    <w:rsid w:val="000B3D7A"/>
    <w:rsid w:val="000B7FED"/>
    <w:rsid w:val="000C038A"/>
    <w:rsid w:val="000C23E7"/>
    <w:rsid w:val="000C40D5"/>
    <w:rsid w:val="000C5D1F"/>
    <w:rsid w:val="000C6598"/>
    <w:rsid w:val="000D1FB3"/>
    <w:rsid w:val="000D44B3"/>
    <w:rsid w:val="000E147D"/>
    <w:rsid w:val="000E449D"/>
    <w:rsid w:val="00117A85"/>
    <w:rsid w:val="001249CF"/>
    <w:rsid w:val="00130F9F"/>
    <w:rsid w:val="00131345"/>
    <w:rsid w:val="001313D9"/>
    <w:rsid w:val="00134E80"/>
    <w:rsid w:val="00145D43"/>
    <w:rsid w:val="001526FF"/>
    <w:rsid w:val="001561B5"/>
    <w:rsid w:val="001725D0"/>
    <w:rsid w:val="0018740D"/>
    <w:rsid w:val="00192C46"/>
    <w:rsid w:val="001A08B3"/>
    <w:rsid w:val="001A7B60"/>
    <w:rsid w:val="001B52F0"/>
    <w:rsid w:val="001B7A65"/>
    <w:rsid w:val="001D577C"/>
    <w:rsid w:val="001D6887"/>
    <w:rsid w:val="001E41F3"/>
    <w:rsid w:val="0020254C"/>
    <w:rsid w:val="00210544"/>
    <w:rsid w:val="00227DFC"/>
    <w:rsid w:val="00234DBE"/>
    <w:rsid w:val="00240BA0"/>
    <w:rsid w:val="00253036"/>
    <w:rsid w:val="0025360F"/>
    <w:rsid w:val="0026004D"/>
    <w:rsid w:val="002640DD"/>
    <w:rsid w:val="00275D12"/>
    <w:rsid w:val="00284FEB"/>
    <w:rsid w:val="002860C4"/>
    <w:rsid w:val="00295821"/>
    <w:rsid w:val="002B5741"/>
    <w:rsid w:val="002C4F85"/>
    <w:rsid w:val="002D6807"/>
    <w:rsid w:val="002E02E7"/>
    <w:rsid w:val="002E0B2F"/>
    <w:rsid w:val="002E0D43"/>
    <w:rsid w:val="002E3A1F"/>
    <w:rsid w:val="002E472E"/>
    <w:rsid w:val="002E5235"/>
    <w:rsid w:val="002F4911"/>
    <w:rsid w:val="00305409"/>
    <w:rsid w:val="003325DD"/>
    <w:rsid w:val="00355254"/>
    <w:rsid w:val="003609EF"/>
    <w:rsid w:val="0036231A"/>
    <w:rsid w:val="00364972"/>
    <w:rsid w:val="003670DD"/>
    <w:rsid w:val="00370326"/>
    <w:rsid w:val="00374A28"/>
    <w:rsid w:val="00374DD4"/>
    <w:rsid w:val="003915A1"/>
    <w:rsid w:val="00391D09"/>
    <w:rsid w:val="003B5823"/>
    <w:rsid w:val="003B5EEB"/>
    <w:rsid w:val="003C3384"/>
    <w:rsid w:val="003D00E4"/>
    <w:rsid w:val="003D554B"/>
    <w:rsid w:val="003E1A36"/>
    <w:rsid w:val="003F3D44"/>
    <w:rsid w:val="00401829"/>
    <w:rsid w:val="00410371"/>
    <w:rsid w:val="00412648"/>
    <w:rsid w:val="00421EE8"/>
    <w:rsid w:val="004242F1"/>
    <w:rsid w:val="00440875"/>
    <w:rsid w:val="0044126C"/>
    <w:rsid w:val="0045445A"/>
    <w:rsid w:val="00464587"/>
    <w:rsid w:val="004744FC"/>
    <w:rsid w:val="004967F8"/>
    <w:rsid w:val="004B50E7"/>
    <w:rsid w:val="004B67C7"/>
    <w:rsid w:val="004B75B7"/>
    <w:rsid w:val="004D126A"/>
    <w:rsid w:val="004D58F3"/>
    <w:rsid w:val="004E438D"/>
    <w:rsid w:val="004F283F"/>
    <w:rsid w:val="00503126"/>
    <w:rsid w:val="005141D9"/>
    <w:rsid w:val="0051580D"/>
    <w:rsid w:val="00521063"/>
    <w:rsid w:val="00522141"/>
    <w:rsid w:val="00540E6C"/>
    <w:rsid w:val="00547111"/>
    <w:rsid w:val="00587EED"/>
    <w:rsid w:val="00592D74"/>
    <w:rsid w:val="005B746A"/>
    <w:rsid w:val="005D5B0A"/>
    <w:rsid w:val="005D5E95"/>
    <w:rsid w:val="005E2C44"/>
    <w:rsid w:val="005E4811"/>
    <w:rsid w:val="005F115C"/>
    <w:rsid w:val="005F36DC"/>
    <w:rsid w:val="006047B1"/>
    <w:rsid w:val="00621188"/>
    <w:rsid w:val="006250C7"/>
    <w:rsid w:val="006257ED"/>
    <w:rsid w:val="00625AC4"/>
    <w:rsid w:val="00625C3B"/>
    <w:rsid w:val="00646797"/>
    <w:rsid w:val="00653DE4"/>
    <w:rsid w:val="00665C47"/>
    <w:rsid w:val="006724EB"/>
    <w:rsid w:val="00686F7F"/>
    <w:rsid w:val="00695808"/>
    <w:rsid w:val="006A4EAD"/>
    <w:rsid w:val="006B46FB"/>
    <w:rsid w:val="006C1859"/>
    <w:rsid w:val="006D65F1"/>
    <w:rsid w:val="006D7DF5"/>
    <w:rsid w:val="006E21FB"/>
    <w:rsid w:val="006E322D"/>
    <w:rsid w:val="006F2B16"/>
    <w:rsid w:val="00703C1C"/>
    <w:rsid w:val="00705DA5"/>
    <w:rsid w:val="007238D0"/>
    <w:rsid w:val="00731E0A"/>
    <w:rsid w:val="00746268"/>
    <w:rsid w:val="00747EB6"/>
    <w:rsid w:val="00755B15"/>
    <w:rsid w:val="00764253"/>
    <w:rsid w:val="007814C2"/>
    <w:rsid w:val="00792342"/>
    <w:rsid w:val="00797158"/>
    <w:rsid w:val="007977A8"/>
    <w:rsid w:val="007A45C9"/>
    <w:rsid w:val="007A73B3"/>
    <w:rsid w:val="007B195D"/>
    <w:rsid w:val="007B512A"/>
    <w:rsid w:val="007C0202"/>
    <w:rsid w:val="007C2097"/>
    <w:rsid w:val="007D6A07"/>
    <w:rsid w:val="007D7722"/>
    <w:rsid w:val="007D77C7"/>
    <w:rsid w:val="007F3463"/>
    <w:rsid w:val="007F7259"/>
    <w:rsid w:val="00800ACE"/>
    <w:rsid w:val="008040A8"/>
    <w:rsid w:val="008279FA"/>
    <w:rsid w:val="00860FD4"/>
    <w:rsid w:val="008626E7"/>
    <w:rsid w:val="008671D3"/>
    <w:rsid w:val="00870EE7"/>
    <w:rsid w:val="008863B9"/>
    <w:rsid w:val="008A34BD"/>
    <w:rsid w:val="008A45A6"/>
    <w:rsid w:val="008A6776"/>
    <w:rsid w:val="008B0B8D"/>
    <w:rsid w:val="008B1A1E"/>
    <w:rsid w:val="008B4535"/>
    <w:rsid w:val="008C1DF7"/>
    <w:rsid w:val="008D3CCC"/>
    <w:rsid w:val="008E0A63"/>
    <w:rsid w:val="008E1B25"/>
    <w:rsid w:val="008F3789"/>
    <w:rsid w:val="008F686C"/>
    <w:rsid w:val="00900DB5"/>
    <w:rsid w:val="009148DE"/>
    <w:rsid w:val="00914BAA"/>
    <w:rsid w:val="00922BA3"/>
    <w:rsid w:val="00922F71"/>
    <w:rsid w:val="00941E30"/>
    <w:rsid w:val="009471C4"/>
    <w:rsid w:val="009573C7"/>
    <w:rsid w:val="009777D9"/>
    <w:rsid w:val="00977DA8"/>
    <w:rsid w:val="009822F5"/>
    <w:rsid w:val="00991B88"/>
    <w:rsid w:val="0099587D"/>
    <w:rsid w:val="009A48A7"/>
    <w:rsid w:val="009A56CF"/>
    <w:rsid w:val="009A5753"/>
    <w:rsid w:val="009A579D"/>
    <w:rsid w:val="009D6D81"/>
    <w:rsid w:val="009E2DC9"/>
    <w:rsid w:val="009E3297"/>
    <w:rsid w:val="009F6FEC"/>
    <w:rsid w:val="009F734F"/>
    <w:rsid w:val="009F74B7"/>
    <w:rsid w:val="00A246B6"/>
    <w:rsid w:val="00A47E70"/>
    <w:rsid w:val="00A50CF0"/>
    <w:rsid w:val="00A7424A"/>
    <w:rsid w:val="00A7671C"/>
    <w:rsid w:val="00A83C9E"/>
    <w:rsid w:val="00A85382"/>
    <w:rsid w:val="00A92088"/>
    <w:rsid w:val="00AA2CBC"/>
    <w:rsid w:val="00AA46EB"/>
    <w:rsid w:val="00AA6FB2"/>
    <w:rsid w:val="00AB0683"/>
    <w:rsid w:val="00AB1936"/>
    <w:rsid w:val="00AC5820"/>
    <w:rsid w:val="00AD1CD8"/>
    <w:rsid w:val="00AD3EF0"/>
    <w:rsid w:val="00AE3847"/>
    <w:rsid w:val="00AE7E78"/>
    <w:rsid w:val="00B04977"/>
    <w:rsid w:val="00B1104E"/>
    <w:rsid w:val="00B13F49"/>
    <w:rsid w:val="00B258BB"/>
    <w:rsid w:val="00B33980"/>
    <w:rsid w:val="00B67B97"/>
    <w:rsid w:val="00B67FE5"/>
    <w:rsid w:val="00B91735"/>
    <w:rsid w:val="00B968C8"/>
    <w:rsid w:val="00BA3EC5"/>
    <w:rsid w:val="00BA51D9"/>
    <w:rsid w:val="00BA5F22"/>
    <w:rsid w:val="00BB5DFC"/>
    <w:rsid w:val="00BD279D"/>
    <w:rsid w:val="00BD6BB8"/>
    <w:rsid w:val="00BE57E4"/>
    <w:rsid w:val="00BF2594"/>
    <w:rsid w:val="00C02186"/>
    <w:rsid w:val="00C472C1"/>
    <w:rsid w:val="00C66BA2"/>
    <w:rsid w:val="00C870F6"/>
    <w:rsid w:val="00C95985"/>
    <w:rsid w:val="00CA1B3D"/>
    <w:rsid w:val="00CB18C9"/>
    <w:rsid w:val="00CB4A97"/>
    <w:rsid w:val="00CB69D2"/>
    <w:rsid w:val="00CC263C"/>
    <w:rsid w:val="00CC5026"/>
    <w:rsid w:val="00CC68D0"/>
    <w:rsid w:val="00CD61B0"/>
    <w:rsid w:val="00CE57D2"/>
    <w:rsid w:val="00CF209D"/>
    <w:rsid w:val="00D03F9A"/>
    <w:rsid w:val="00D06D51"/>
    <w:rsid w:val="00D2036D"/>
    <w:rsid w:val="00D24991"/>
    <w:rsid w:val="00D43832"/>
    <w:rsid w:val="00D43DBB"/>
    <w:rsid w:val="00D50255"/>
    <w:rsid w:val="00D66520"/>
    <w:rsid w:val="00D84AE9"/>
    <w:rsid w:val="00D902D0"/>
    <w:rsid w:val="00D9204B"/>
    <w:rsid w:val="00D96C3F"/>
    <w:rsid w:val="00DA1B28"/>
    <w:rsid w:val="00DA3E5E"/>
    <w:rsid w:val="00DA58A5"/>
    <w:rsid w:val="00DC4017"/>
    <w:rsid w:val="00DC75A5"/>
    <w:rsid w:val="00DD0944"/>
    <w:rsid w:val="00DD0F02"/>
    <w:rsid w:val="00DD516F"/>
    <w:rsid w:val="00DD5C85"/>
    <w:rsid w:val="00DE34CF"/>
    <w:rsid w:val="00DE56D1"/>
    <w:rsid w:val="00DE788A"/>
    <w:rsid w:val="00E13F3D"/>
    <w:rsid w:val="00E20467"/>
    <w:rsid w:val="00E22B97"/>
    <w:rsid w:val="00E239AD"/>
    <w:rsid w:val="00E31373"/>
    <w:rsid w:val="00E34898"/>
    <w:rsid w:val="00E370F9"/>
    <w:rsid w:val="00E519F0"/>
    <w:rsid w:val="00E63074"/>
    <w:rsid w:val="00E67D4C"/>
    <w:rsid w:val="00E77AE6"/>
    <w:rsid w:val="00E875D6"/>
    <w:rsid w:val="00E906AC"/>
    <w:rsid w:val="00EB09B7"/>
    <w:rsid w:val="00EC3BCD"/>
    <w:rsid w:val="00EC7413"/>
    <w:rsid w:val="00ED6E11"/>
    <w:rsid w:val="00EE1EAF"/>
    <w:rsid w:val="00EE7D7C"/>
    <w:rsid w:val="00EF556A"/>
    <w:rsid w:val="00EF6A2F"/>
    <w:rsid w:val="00F07BDD"/>
    <w:rsid w:val="00F12E94"/>
    <w:rsid w:val="00F241B5"/>
    <w:rsid w:val="00F25D98"/>
    <w:rsid w:val="00F300FB"/>
    <w:rsid w:val="00F30871"/>
    <w:rsid w:val="00F3473E"/>
    <w:rsid w:val="00F442E8"/>
    <w:rsid w:val="00F52969"/>
    <w:rsid w:val="00F577B4"/>
    <w:rsid w:val="00F6582D"/>
    <w:rsid w:val="00F77AC0"/>
    <w:rsid w:val="00F86DEF"/>
    <w:rsid w:val="00FA4915"/>
    <w:rsid w:val="00FA77E0"/>
    <w:rsid w:val="00FB6386"/>
    <w:rsid w:val="00FC7D1B"/>
    <w:rsid w:val="00FE75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0254C"/>
    <w:rPr>
      <w:rFonts w:ascii="Times New Roman" w:hAnsi="Times New Roman"/>
      <w:lang w:val="en-GB" w:eastAsia="en-US"/>
    </w:rPr>
  </w:style>
  <w:style w:type="character" w:customStyle="1" w:styleId="B1Char">
    <w:name w:val="B1 Char"/>
    <w:link w:val="B1"/>
    <w:rsid w:val="00503126"/>
    <w:rPr>
      <w:rFonts w:ascii="Times New Roman" w:hAnsi="Times New Roman"/>
      <w:lang w:val="en-GB" w:eastAsia="en-US"/>
    </w:rPr>
  </w:style>
  <w:style w:type="character" w:customStyle="1" w:styleId="TALChar">
    <w:name w:val="TAL Char"/>
    <w:link w:val="TAL"/>
    <w:qFormat/>
    <w:rsid w:val="004D58F3"/>
    <w:rPr>
      <w:rFonts w:ascii="Arial" w:hAnsi="Arial"/>
      <w:sz w:val="18"/>
      <w:lang w:val="en-GB" w:eastAsia="en-US"/>
    </w:rPr>
  </w:style>
  <w:style w:type="character" w:customStyle="1" w:styleId="TACChar">
    <w:name w:val="TAC Char"/>
    <w:link w:val="TAC"/>
    <w:qFormat/>
    <w:locked/>
    <w:rsid w:val="004D58F3"/>
    <w:rPr>
      <w:rFonts w:ascii="Arial" w:hAnsi="Arial"/>
      <w:sz w:val="18"/>
      <w:lang w:val="en-GB" w:eastAsia="en-US"/>
    </w:rPr>
  </w:style>
  <w:style w:type="character" w:customStyle="1" w:styleId="TFChar">
    <w:name w:val="TF Char"/>
    <w:link w:val="TF"/>
    <w:qFormat/>
    <w:locked/>
    <w:rsid w:val="004D58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9DD27-C3A5-41B7-82A8-5AA62F4BA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1048</Words>
  <Characters>5975</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7</cp:revision>
  <cp:lastPrinted>1900-01-01T00:00:00Z</cp:lastPrinted>
  <dcterms:created xsi:type="dcterms:W3CDTF">2023-08-21T14:04:00Z</dcterms:created>
  <dcterms:modified xsi:type="dcterms:W3CDTF">2023-08-24T05:28:00Z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(3)eXqMkSKd83GQipP0Z4XyqrafjtBGQ6k6DpcWK7D592MDv2/SOZkNV7kHtU7G6yCFyFKMWmqj
YitsvnHfiDBcMyKUFr/uXROpVGn5QPqaSzTOyJ1y3fa0W6r4E9zMq/wvgh0kbyCobVeirNqz
QjurNtyDkHLUP1hwHrH7PPc4ZeffzVYf4aBZapaG+Cw28VPuU/rKvEU/BPeEsDOv2wD1KSN+
mOJyy8EsL5/DBUyE1x</vt:lpwstr>
  </property>
  <property fmtid="{D5CDD505-2E9C-101B-9397-08002B2CF9AE}" pid="22" name="_2015_ms_pID_7253431">
    <vt:lpwstr>y++wuaCLVfM8+0XTpEwo6XaiUxOHTNB5P1MX/21HT79qiB47OmJeFt
a9YoHIEKGfsuRZloEHPp1ap4CFCy2yT7n5fY9wRfQQPkuBEt3MOMyHtnEr+2SPbWF40SpmTy
QJHGynI1UcpBtkkB6S3Axivd5h2YVfDnWSGeUDfDXdPOp0GxEzMrM1SRbG6d6dHm1nPVyXTs
ZLaof5czWCklp4W5Q98QprNptml67EdiPdBK</vt:lpwstr>
  </property>
  <property fmtid="{D5CDD505-2E9C-101B-9397-08002B2CF9AE}" pid="23" name="_2015_ms_pID_7253432">
    <vt:lpwstr>YyPI42dCeMSgSpVrrT84naU=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1690595642</vt:lpwstr>
  </property>
</Properties>
</file>